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79DC" w:rsidRDefault="00AC79DC" w:rsidP="00AC79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historyclause"/>
      <w:r>
        <w:rPr>
          <w:b/>
          <w:noProof/>
          <w:sz w:val="24"/>
        </w:rPr>
        <w:t>3GPP TSG-SA5 Meeting #10</w:t>
      </w:r>
      <w:r w:rsidR="00C71C01">
        <w:rPr>
          <w:b/>
          <w:noProof/>
          <w:sz w:val="24"/>
        </w:rPr>
        <w:t>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2716AD">
        <w:rPr>
          <w:b/>
          <w:i/>
          <w:noProof/>
          <w:sz w:val="28"/>
        </w:rPr>
        <w:t>156191</w:t>
      </w:r>
    </w:p>
    <w:p w:rsidR="00AC79DC" w:rsidRDefault="00C71C01" w:rsidP="00AC79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16-20</w:t>
      </w:r>
      <w:r w:rsidR="00AC79DC" w:rsidRPr="009130A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AC79DC" w:rsidRPr="009130AE">
        <w:rPr>
          <w:b/>
          <w:noProof/>
          <w:sz w:val="24"/>
        </w:rPr>
        <w:t xml:space="preserve"> 2015, </w:t>
      </w:r>
      <w:r>
        <w:rPr>
          <w:b/>
          <w:noProof/>
          <w:sz w:val="24"/>
        </w:rPr>
        <w:t>Anaheim</w:t>
      </w:r>
      <w:r w:rsidR="00AC79DC" w:rsidRPr="009130AE">
        <w:rPr>
          <w:b/>
          <w:noProof/>
          <w:sz w:val="24"/>
        </w:rPr>
        <w:t xml:space="preserve"> (</w:t>
      </w:r>
      <w:r>
        <w:rPr>
          <w:b/>
          <w:noProof/>
          <w:sz w:val="24"/>
        </w:rPr>
        <w:t>USA</w:t>
      </w:r>
      <w:r w:rsidR="00AC79DC" w:rsidRPr="009130AE">
        <w:rPr>
          <w:b/>
          <w:noProof/>
          <w:sz w:val="24"/>
        </w:rPr>
        <w:t>)</w:t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AC79DC">
        <w:rPr>
          <w:rFonts w:cs="Arial"/>
          <w:i/>
          <w:sz w:val="18"/>
          <w:szCs w:val="18"/>
        </w:rPr>
        <w:t>revision of S5-15</w:t>
      </w:r>
      <w:r w:rsidR="002716AD">
        <w:rPr>
          <w:rFonts w:cs="Arial"/>
          <w:i/>
          <w:sz w:val="18"/>
          <w:szCs w:val="18"/>
        </w:rPr>
        <w:t>6087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AC79DC" w:rsidTr="00AC79D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AC79DC" w:rsidTr="00AC79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C79DC" w:rsidTr="00AC79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142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AC79DC" w:rsidRDefault="00106C46" w:rsidP="00AC79DC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28.62</w:t>
            </w:r>
            <w:r w:rsidR="00C52D83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C79DC" w:rsidRDefault="001A4BBB" w:rsidP="00AC79D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0006</w:t>
            </w:r>
          </w:p>
        </w:tc>
        <w:tc>
          <w:tcPr>
            <w:tcW w:w="709" w:type="dxa"/>
          </w:tcPr>
          <w:p w:rsidR="00AC79DC" w:rsidRDefault="00AC79DC" w:rsidP="00AC79D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AC79DC" w:rsidRDefault="002716AD" w:rsidP="00AC79D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bookmarkStart w:id="1" w:name="_GoBack"/>
            <w:bookmarkEnd w:id="1"/>
          </w:p>
        </w:tc>
        <w:tc>
          <w:tcPr>
            <w:tcW w:w="2693" w:type="dxa"/>
          </w:tcPr>
          <w:p w:rsidR="00AC79DC" w:rsidRDefault="00AC79DC" w:rsidP="00AC79D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AC79DC" w:rsidRDefault="00106C46" w:rsidP="00AC79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</w:rPr>
            </w:pPr>
          </w:p>
        </w:tc>
      </w:tr>
      <w:tr w:rsidR="00AC79DC" w:rsidTr="00AC79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</w:rPr>
            </w:pPr>
          </w:p>
        </w:tc>
      </w:tr>
      <w:tr w:rsidR="00AC79DC" w:rsidTr="00AC79D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C79DC" w:rsidRPr="00F25D98" w:rsidRDefault="00AC79DC" w:rsidP="00AC79D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C79DC" w:rsidTr="00AC79DC">
        <w:tc>
          <w:tcPr>
            <w:tcW w:w="9641" w:type="dxa"/>
            <w:gridSpan w:val="9"/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C79DC" w:rsidRDefault="00AC79DC" w:rsidP="00AC79D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C79DC" w:rsidTr="00AC79DC">
        <w:tc>
          <w:tcPr>
            <w:tcW w:w="2835" w:type="dxa"/>
          </w:tcPr>
          <w:p w:rsidR="00AC79DC" w:rsidRDefault="00AC79DC" w:rsidP="00AC79D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C79DC" w:rsidRDefault="00D51236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C79DC" w:rsidRDefault="00D51236" w:rsidP="00AC79D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C79DC" w:rsidRDefault="00AC79DC" w:rsidP="00AC79DC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AC79DC" w:rsidTr="00AC79DC">
        <w:tc>
          <w:tcPr>
            <w:tcW w:w="9641" w:type="dxa"/>
            <w:gridSpan w:val="11"/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D56F7" w:rsidRDefault="00224CD6" w:rsidP="004E5A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missi</w:t>
            </w:r>
            <w:r w:rsidR="00116F40">
              <w:rPr>
                <w:noProof/>
              </w:rPr>
              <w:t>ng i</w:t>
            </w:r>
            <w:r>
              <w:rPr>
                <w:noProof/>
              </w:rPr>
              <w:t>d attribute</w:t>
            </w:r>
            <w:r w:rsidR="00C71C01">
              <w:rPr>
                <w:noProof/>
              </w:rPr>
              <w:t xml:space="preserve"> </w:t>
            </w:r>
          </w:p>
        </w:tc>
      </w:tr>
      <w:tr w:rsidR="00AC79DC" w:rsidTr="00AC79DC">
        <w:tc>
          <w:tcPr>
            <w:tcW w:w="1843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1843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C79DC" w:rsidRDefault="00224CD6" w:rsidP="00AC79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AC79DC" w:rsidTr="00AC79DC">
        <w:tc>
          <w:tcPr>
            <w:tcW w:w="1843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C79DC" w:rsidRDefault="00AC79DC" w:rsidP="00AC79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</w:t>
            </w:r>
          </w:p>
        </w:tc>
      </w:tr>
      <w:tr w:rsidR="00AC79DC" w:rsidTr="00AC79DC">
        <w:tc>
          <w:tcPr>
            <w:tcW w:w="1843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1843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AC79DC" w:rsidRDefault="00224CD6" w:rsidP="00AC79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OAM1</w:t>
            </w:r>
            <w:r w:rsidR="004E5ACE">
              <w:rPr>
                <w:noProof/>
              </w:rPr>
              <w:t>1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AC79DC" w:rsidRDefault="00AC79DC" w:rsidP="00AC79D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C79DC" w:rsidRDefault="00C71C01" w:rsidP="00AC79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2015-10</w:t>
            </w:r>
            <w:r w:rsidR="00224CD6">
              <w:rPr>
                <w:noProof/>
              </w:rPr>
              <w:t>-2</w:t>
            </w:r>
            <w:r w:rsidR="004E5ACE">
              <w:rPr>
                <w:noProof/>
              </w:rPr>
              <w:t>8</w:t>
            </w:r>
          </w:p>
        </w:tc>
      </w:tr>
      <w:tr w:rsidR="00AC79DC" w:rsidTr="00AC79DC">
        <w:tc>
          <w:tcPr>
            <w:tcW w:w="1843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AC79DC" w:rsidRPr="00AA0748" w:rsidRDefault="00AA0748" w:rsidP="00AC79DC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AA0748">
              <w:rPr>
                <w:b/>
                <w:noProof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C79DC" w:rsidRDefault="00AC79DC" w:rsidP="00AC79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224CD6">
              <w:rPr>
                <w:noProof/>
              </w:rPr>
              <w:t>12</w:t>
            </w:r>
          </w:p>
        </w:tc>
      </w:tr>
      <w:tr w:rsidR="00AC79DC" w:rsidTr="00AC79D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C79DC" w:rsidRDefault="00AC79DC" w:rsidP="00AC79D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C79DC" w:rsidRPr="007C2097" w:rsidRDefault="00AC79DC" w:rsidP="00AC79D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AC79DC" w:rsidTr="00AC79DC">
        <w:tc>
          <w:tcPr>
            <w:tcW w:w="1843" w:type="dxa"/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C79DC" w:rsidRDefault="00116F40" w:rsidP="00A60FD9">
            <w:pPr>
              <w:pStyle w:val="CRCoverPage"/>
              <w:numPr>
                <w:ilvl w:val="0"/>
                <w:numId w:val="28"/>
              </w:numPr>
              <w:spacing w:after="0"/>
              <w:rPr>
                <w:noProof/>
              </w:rPr>
            </w:pPr>
            <w:r>
              <w:rPr>
                <w:noProof/>
              </w:rPr>
              <w:t>The i</w:t>
            </w:r>
            <w:r w:rsidR="008804F8">
              <w:rPr>
                <w:noProof/>
              </w:rPr>
              <w:t xml:space="preserve">d attribute, which is </w:t>
            </w:r>
            <w:r w:rsidR="00B8770A">
              <w:rPr>
                <w:noProof/>
              </w:rPr>
              <w:t>inherited from IOC Top_ in TS 28</w:t>
            </w:r>
            <w:r w:rsidR="008804F8">
              <w:rPr>
                <w:noProof/>
              </w:rPr>
              <w:t>.620 via IOC ManagedFunction</w:t>
            </w:r>
            <w:r>
              <w:rPr>
                <w:noProof/>
              </w:rPr>
              <w:t xml:space="preserve">, </w:t>
            </w:r>
            <w:r w:rsidR="0074437A">
              <w:rPr>
                <w:noProof/>
              </w:rPr>
              <w:t>is missing in the mapping table</w:t>
            </w:r>
            <w:r>
              <w:rPr>
                <w:noProof/>
              </w:rPr>
              <w:t xml:space="preserve"> and IDL definitions</w:t>
            </w:r>
            <w:r w:rsidR="0074437A">
              <w:rPr>
                <w:noProof/>
              </w:rPr>
              <w:t xml:space="preserve"> for ManagedFunction</w:t>
            </w:r>
            <w:r>
              <w:rPr>
                <w:noProof/>
              </w:rPr>
              <w:t>.</w:t>
            </w:r>
          </w:p>
          <w:p w:rsidR="00A60FD9" w:rsidRDefault="00A60FD9" w:rsidP="00CD3AF4">
            <w:pPr>
              <w:pStyle w:val="CRCoverPage"/>
              <w:numPr>
                <w:ilvl w:val="0"/>
                <w:numId w:val="2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FE1C11">
              <w:rPr>
                <w:noProof/>
              </w:rPr>
              <w:t xml:space="preserve">all </w:t>
            </w:r>
            <w:r w:rsidR="0042321B">
              <w:rPr>
                <w:noProof/>
              </w:rPr>
              <w:t>IOCs except ManagedFunction and EP_RP</w:t>
            </w:r>
            <w:r w:rsidR="00FE1C11">
              <w:rPr>
                <w:noProof/>
              </w:rPr>
              <w:t xml:space="preserve">, the id attribute is mapped to “xxxId” which is the old convention; the current </w:t>
            </w:r>
            <w:r w:rsidR="00CD3AF4">
              <w:rPr>
                <w:noProof/>
              </w:rPr>
              <w:t>convention</w:t>
            </w:r>
            <w:r w:rsidR="00FE1C11">
              <w:rPr>
                <w:noProof/>
              </w:rPr>
              <w:t xml:space="preserve"> is that it should be </w:t>
            </w:r>
            <w:r w:rsidR="00CD3AF4">
              <w:rPr>
                <w:noProof/>
              </w:rPr>
              <w:t xml:space="preserve">both named as “id” </w:t>
            </w:r>
            <w:r w:rsidR="00A11EF6">
              <w:rPr>
                <w:noProof/>
              </w:rPr>
              <w:t xml:space="preserve">in IS </w:t>
            </w:r>
            <w:r w:rsidR="00CD3AF4">
              <w:rPr>
                <w:noProof/>
              </w:rPr>
              <w:t xml:space="preserve">and </w:t>
            </w:r>
            <w:r w:rsidR="00FE1C11">
              <w:rPr>
                <w:noProof/>
              </w:rPr>
              <w:t>mapped to “id”</w:t>
            </w:r>
            <w:r w:rsidR="00A11EF6">
              <w:rPr>
                <w:noProof/>
              </w:rPr>
              <w:t xml:space="preserve"> in SS</w:t>
            </w:r>
            <w:r w:rsidR="00FE1C11">
              <w:rPr>
                <w:noProof/>
              </w:rPr>
              <w:t>.</w:t>
            </w: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C79DC" w:rsidRDefault="00376D3F" w:rsidP="00376D3F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</w:rPr>
            </w:pPr>
            <w:r>
              <w:rPr>
                <w:noProof/>
              </w:rPr>
              <w:t>Add the missing id attribute in the mapping tables and IDL definitions</w:t>
            </w:r>
            <w:r w:rsidR="0074437A">
              <w:rPr>
                <w:noProof/>
              </w:rPr>
              <w:t xml:space="preserve"> </w:t>
            </w:r>
            <w:r w:rsidR="00A11EF6">
              <w:rPr>
                <w:noProof/>
              </w:rPr>
              <w:t xml:space="preserve">for </w:t>
            </w:r>
            <w:r w:rsidR="0074437A">
              <w:rPr>
                <w:noProof/>
              </w:rPr>
              <w:t>ManagedFunction.</w:t>
            </w:r>
          </w:p>
          <w:p w:rsidR="00FE1C11" w:rsidRDefault="00FE1C11" w:rsidP="00376D3F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Follow the current </w:t>
            </w:r>
            <w:r w:rsidR="00A11EF6">
              <w:rPr>
                <w:noProof/>
              </w:rPr>
              <w:t>convention</w:t>
            </w:r>
            <w:r>
              <w:rPr>
                <w:noProof/>
              </w:rPr>
              <w:t xml:space="preserve"> that </w:t>
            </w:r>
            <w:r w:rsidR="00195EAD">
              <w:rPr>
                <w:noProof/>
              </w:rPr>
              <w:t>“id” in each IOC</w:t>
            </w:r>
            <w:r>
              <w:rPr>
                <w:noProof/>
              </w:rPr>
              <w:t xml:space="preserve"> should be mapped to “id”.</w:t>
            </w:r>
          </w:p>
          <w:p w:rsidR="00376D3F" w:rsidRDefault="00376D3F" w:rsidP="00376D3F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</w:rPr>
            </w:pPr>
            <w:r>
              <w:rPr>
                <w:noProof/>
              </w:rPr>
              <w:t>Editorial changes</w:t>
            </w:r>
            <w:r w:rsidR="0074437A">
              <w:rPr>
                <w:noProof/>
              </w:rPr>
              <w:t>.</w:t>
            </w:r>
            <w:r w:rsidR="002C6603">
              <w:rPr>
                <w:noProof/>
              </w:rPr>
              <w:t xml:space="preserve"> </w:t>
            </w: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C79DC" w:rsidRDefault="007A7574" w:rsidP="007A75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TS would have faults which </w:t>
            </w:r>
            <w:r w:rsidR="002848E8">
              <w:rPr>
                <w:noProof/>
              </w:rPr>
              <w:t xml:space="preserve">potentially could </w:t>
            </w:r>
            <w:r>
              <w:rPr>
                <w:noProof/>
              </w:rPr>
              <w:t>lead to implementation errors and interoperability issues.</w:t>
            </w:r>
            <w:r w:rsidR="002C6603">
              <w:rPr>
                <w:noProof/>
              </w:rPr>
              <w:t xml:space="preserve"> </w:t>
            </w:r>
          </w:p>
        </w:tc>
      </w:tr>
      <w:tr w:rsidR="00AC79DC" w:rsidTr="00AC79DC">
        <w:tc>
          <w:tcPr>
            <w:tcW w:w="2268" w:type="dxa"/>
            <w:gridSpan w:val="2"/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C79DC" w:rsidRPr="00ED046B" w:rsidRDefault="00145522" w:rsidP="00AC79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</w:t>
            </w:r>
            <w:r w:rsidR="00601789" w:rsidRPr="00ED046B">
              <w:rPr>
                <w:noProof/>
              </w:rPr>
              <w:t xml:space="preserve">, </w:t>
            </w:r>
            <w:r w:rsidR="004E5ACE">
              <w:rPr>
                <w:noProof/>
              </w:rPr>
              <w:t xml:space="preserve">1, </w:t>
            </w:r>
            <w:r w:rsidR="008445F5" w:rsidRPr="00ED046B">
              <w:rPr>
                <w:noProof/>
              </w:rPr>
              <w:t xml:space="preserve">A.2.2.1, A.2.2.2, A.2.2.3, A.2.2.4, A.2.2.5, </w:t>
            </w:r>
            <w:r w:rsidR="00A60FD9" w:rsidRPr="00ED046B">
              <w:rPr>
                <w:noProof/>
              </w:rPr>
              <w:t xml:space="preserve">A.2.2.6, </w:t>
            </w:r>
            <w:r w:rsidR="008445F5" w:rsidRPr="00ED046B">
              <w:rPr>
                <w:noProof/>
              </w:rPr>
              <w:t>A.2.2.7, A.2.2.9,</w:t>
            </w:r>
            <w:r w:rsidR="00796585" w:rsidRPr="00ED046B">
              <w:rPr>
                <w:noProof/>
              </w:rPr>
              <w:t xml:space="preserve"> </w:t>
            </w:r>
            <w:r w:rsidR="00175624" w:rsidRPr="00ED046B">
              <w:rPr>
                <w:noProof/>
              </w:rPr>
              <w:t>A.3.3</w:t>
            </w:r>
            <w:r w:rsidR="00796585" w:rsidRPr="00ED046B">
              <w:rPr>
                <w:noProof/>
              </w:rPr>
              <w:t>.</w:t>
            </w: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AC79DC" w:rsidRDefault="00AC79DC" w:rsidP="00AC79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AC79DC" w:rsidRDefault="00AC79DC" w:rsidP="00AC79D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C79DC" w:rsidRDefault="002848E8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AC79DC" w:rsidRDefault="00AC79DC" w:rsidP="00AC79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C79DC" w:rsidRDefault="00AC79DC" w:rsidP="00AC79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C79DC" w:rsidRDefault="002848E8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AC79DC" w:rsidRDefault="00AC79DC" w:rsidP="00AC79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C79DC" w:rsidRDefault="00AC79DC" w:rsidP="00AC79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C79DC" w:rsidRDefault="004E5ACE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AC79DC" w:rsidRDefault="00AC79DC" w:rsidP="00AC79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C79DC" w:rsidRDefault="00AA0748" w:rsidP="00353C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</w:rPr>
            </w:pP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C79DC" w:rsidRDefault="00AC79DC" w:rsidP="005E64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C79DC" w:rsidRDefault="00AC79DC" w:rsidP="00AC79DC">
      <w:pPr>
        <w:pStyle w:val="CRCoverPage"/>
        <w:spacing w:after="0"/>
        <w:rPr>
          <w:noProof/>
          <w:sz w:val="8"/>
          <w:szCs w:val="8"/>
        </w:rPr>
      </w:pPr>
    </w:p>
    <w:p w:rsidR="00F45460" w:rsidRDefault="00F45460">
      <w:pPr>
        <w:pStyle w:val="B2"/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353C4E" w:rsidRPr="00102DE2" w:rsidTr="00C52D83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353C4E" w:rsidRPr="00102DE2" w:rsidRDefault="00353C4E" w:rsidP="00C52D83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 w:rsidRPr="00102DE2">
              <w:rPr>
                <w:b/>
                <w:sz w:val="44"/>
                <w:szCs w:val="44"/>
              </w:rPr>
              <w:t>1</w:t>
            </w:r>
            <w:r w:rsidRPr="00102DE2">
              <w:rPr>
                <w:b/>
                <w:sz w:val="44"/>
                <w:szCs w:val="44"/>
                <w:vertAlign w:val="superscript"/>
                <w:lang w:eastAsia="zh-CN"/>
              </w:rPr>
              <w:t>st</w:t>
            </w:r>
            <w:r w:rsidRPr="00102DE2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353C4E" w:rsidRDefault="00353C4E">
      <w:pPr>
        <w:pStyle w:val="B2"/>
      </w:pPr>
    </w:p>
    <w:p w:rsidR="00353C4E" w:rsidRDefault="00353C4E">
      <w:pPr>
        <w:pStyle w:val="B2"/>
      </w:pPr>
    </w:p>
    <w:p w:rsidR="00145522" w:rsidRDefault="00145522" w:rsidP="00103FB5">
      <w:pPr>
        <w:pStyle w:val="Heading1"/>
      </w:pPr>
      <w:bookmarkStart w:id="4" w:name="_Toc288762001"/>
      <w:bookmarkStart w:id="5" w:name="_Toc332869877"/>
      <w:r>
        <w:lastRenderedPageBreak/>
        <w:t>Introduction</w:t>
      </w:r>
      <w:bookmarkEnd w:id="4"/>
      <w:bookmarkEnd w:id="5"/>
    </w:p>
    <w:p w:rsidR="00145522" w:rsidRDefault="00145522" w:rsidP="00103FB5">
      <w:r>
        <w:t>The present document is part of a TS-family covering the 3</w:t>
      </w:r>
      <w:r>
        <w:rPr>
          <w:vertAlign w:val="superscript"/>
        </w:rPr>
        <w:t>rd</w:t>
      </w:r>
      <w:r>
        <w:t xml:space="preserve"> Generation Partnership Project; Technical Specification Group Services and System Aspects; Telecommunication management; as identified below:</w:t>
      </w:r>
    </w:p>
    <w:p w:rsidR="00145522" w:rsidRDefault="00145522" w:rsidP="00103FB5">
      <w:pPr>
        <w:pStyle w:val="B1"/>
      </w:pPr>
      <w:r>
        <w:t>28.621</w:t>
      </w:r>
      <w:ins w:id="6" w:author="Gang Li G" w:date="2015-10-28T17:33:00Z">
        <w:r w:rsidR="00E63BA5">
          <w:tab/>
        </w:r>
        <w:r w:rsidR="00E63BA5">
          <w:tab/>
        </w:r>
      </w:ins>
      <w:r>
        <w:t>Generic Network Resource Model (NRM) Integration Reference Point (IRP); Requirements</w:t>
      </w:r>
    </w:p>
    <w:p w:rsidR="00145522" w:rsidRDefault="00145522" w:rsidP="00103FB5">
      <w:pPr>
        <w:pStyle w:val="B1"/>
      </w:pPr>
      <w:r>
        <w:t>28.622</w:t>
      </w:r>
      <w:r>
        <w:tab/>
      </w:r>
      <w:ins w:id="7" w:author="Gang Li G" w:date="2015-10-28T16:48:00Z">
        <w:r>
          <w:tab/>
        </w:r>
      </w:ins>
      <w:r>
        <w:t>Generic Network Resource Model (NRM) Integration Reference Point (IRP); Information Service (IS)</w:t>
      </w:r>
    </w:p>
    <w:p w:rsidR="00145522" w:rsidRDefault="00145522" w:rsidP="00145522">
      <w:pPr>
        <w:pStyle w:val="B1"/>
        <w:rPr>
          <w:b/>
          <w:bCs/>
        </w:rPr>
      </w:pPr>
      <w:r>
        <w:rPr>
          <w:b/>
          <w:bCs/>
        </w:rPr>
        <w:t>28.623</w:t>
      </w:r>
      <w:r>
        <w:rPr>
          <w:b/>
          <w:bCs/>
        </w:rPr>
        <w:tab/>
      </w:r>
      <w:ins w:id="8" w:author="Gang Li G" w:date="2015-10-28T16:48:00Z">
        <w:r>
          <w:rPr>
            <w:b/>
            <w:bCs/>
          </w:rPr>
          <w:tab/>
        </w:r>
      </w:ins>
      <w:r>
        <w:rPr>
          <w:b/>
          <w:bCs/>
        </w:rPr>
        <w:t xml:space="preserve">Generic </w:t>
      </w:r>
      <w:r>
        <w:rPr>
          <w:b/>
        </w:rPr>
        <w:t>Network Resource Model (NRM)</w:t>
      </w:r>
      <w:r>
        <w:t xml:space="preserve"> </w:t>
      </w:r>
      <w:r>
        <w:rPr>
          <w:b/>
          <w:bCs/>
        </w:rPr>
        <w:t>Integration Reference Point (IRP); Solution Set (SS) definitions</w:t>
      </w:r>
    </w:p>
    <w:p w:rsidR="00353C4E" w:rsidRDefault="00353C4E">
      <w:pPr>
        <w:outlineLvl w:val="0"/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353C4E" w:rsidRPr="00102DE2" w:rsidTr="00C52D83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353C4E" w:rsidRPr="00102DE2" w:rsidRDefault="00353C4E" w:rsidP="00C52D83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Next</w:t>
            </w:r>
            <w:r w:rsidRPr="00102DE2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4E5ACE" w:rsidRDefault="004E5ACE" w:rsidP="004E5ACE">
      <w:pPr>
        <w:pStyle w:val="Heading1"/>
      </w:pPr>
      <w:bookmarkStart w:id="9" w:name="_Toc288762002"/>
      <w:bookmarkStart w:id="10" w:name="_Toc332869878"/>
      <w:bookmarkStart w:id="11" w:name="_Toc288762016"/>
      <w:bookmarkStart w:id="12" w:name="_Toc332869892"/>
      <w:r>
        <w:t>1</w:t>
      </w:r>
      <w:r>
        <w:tab/>
        <w:t>Scope</w:t>
      </w:r>
      <w:bookmarkEnd w:id="9"/>
      <w:bookmarkEnd w:id="10"/>
    </w:p>
    <w:p w:rsidR="004E5ACE" w:rsidRDefault="004E5ACE" w:rsidP="004E5ACE">
      <w:r>
        <w:t>The TS 28.62x-series (Generic Network Resources IRP) define an Integration Reference Point (IRP) through which an "</w:t>
      </w:r>
      <w:proofErr w:type="spellStart"/>
      <w:r>
        <w:t>IRPAgent</w:t>
      </w:r>
      <w:proofErr w:type="spellEnd"/>
      <w:r>
        <w:t>" (typically an Element Manager or Network Element) can communicate Network Management related information to one or several  "</w:t>
      </w:r>
      <w:proofErr w:type="spellStart"/>
      <w:r>
        <w:t>IRPManagers</w:t>
      </w:r>
      <w:proofErr w:type="spellEnd"/>
      <w:r>
        <w:t xml:space="preserve">" (typically Network Managers). </w:t>
      </w:r>
    </w:p>
    <w:p w:rsidR="004E5ACE" w:rsidRDefault="004E5ACE" w:rsidP="004E5ACE">
      <w:r>
        <w:t xml:space="preserve">This TS-family specifies a generic Network Resource Model, NRM (also referred to as a Management Information Model - MIM) with definitions of Information Object Classes (IOCs) and Managed Object Classes (MOCs). </w:t>
      </w:r>
    </w:p>
    <w:p w:rsidR="004E5ACE" w:rsidRDefault="004E5ACE" w:rsidP="004E5ACE">
      <w:pPr>
        <w:outlineLvl w:val="0"/>
      </w:pPr>
      <w:r>
        <w:t>The present document specifies the Solution Set definition for the Generic NRM IRP.</w:t>
      </w:r>
    </w:p>
    <w:p w:rsidR="004E5ACE" w:rsidRDefault="004E5ACE" w:rsidP="004E5ACE">
      <w:pPr>
        <w:outlineLvl w:val="0"/>
      </w:pPr>
      <w:r>
        <w:rPr>
          <w:lang w:eastAsia="zh-CN"/>
        </w:rPr>
        <w:t>The</w:t>
      </w:r>
      <w:r>
        <w:t xml:space="preserve"> Solution Set definition is related to 3GPP TS 28.622</w:t>
      </w:r>
      <w:proofErr w:type="gramStart"/>
      <w:r>
        <w:t> </w:t>
      </w:r>
      <w:r w:rsidRPr="00432FB1">
        <w:t xml:space="preserve"> </w:t>
      </w:r>
      <w:r>
        <w:t>V12</w:t>
      </w:r>
      <w:proofErr w:type="gramEnd"/>
      <w:r>
        <w:t>.</w:t>
      </w:r>
      <w:del w:id="13" w:author="Gang Li G" w:date="2015-10-28T21:05:00Z">
        <w:r w:rsidDel="004E5ACE">
          <w:delText>0</w:delText>
        </w:r>
      </w:del>
      <w:proofErr w:type="gramStart"/>
      <w:ins w:id="14" w:author="Gang Li G" w:date="2015-10-28T21:05:00Z">
        <w:r>
          <w:t>1</w:t>
        </w:r>
      </w:ins>
      <w:r>
        <w:t>.X</w:t>
      </w:r>
      <w:proofErr w:type="gramEnd"/>
      <w:r>
        <w:t xml:space="preserve"> [4].</w:t>
      </w:r>
    </w:p>
    <w:p w:rsidR="004E5ACE" w:rsidRDefault="004E5ACE">
      <w:pPr>
        <w:pStyle w:val="Heading2"/>
        <w:rPr>
          <w:rFonts w:ascii="Times New Roman" w:hAnsi="Times New Roman"/>
          <w:sz w:val="20"/>
        </w:rPr>
      </w:pPr>
    </w:p>
    <w:p w:rsidR="004E5ACE" w:rsidRDefault="004E5ACE" w:rsidP="004E5ACE"/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4E5ACE" w:rsidRPr="00102DE2" w:rsidTr="005C1281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4E5ACE" w:rsidRPr="00102DE2" w:rsidRDefault="004E5ACE" w:rsidP="005C1281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Next</w:t>
            </w:r>
            <w:r w:rsidRPr="00102DE2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4E5ACE" w:rsidRPr="004E5ACE" w:rsidRDefault="004E5ACE" w:rsidP="004E5ACE"/>
    <w:p w:rsidR="00F45460" w:rsidRDefault="00F45460">
      <w:pPr>
        <w:pStyle w:val="Heading2"/>
      </w:pPr>
      <w:r>
        <w:t>A.2.2</w:t>
      </w:r>
      <w:r>
        <w:tab/>
        <w:t>Information Object Class (IOC) mapping</w:t>
      </w:r>
      <w:bookmarkEnd w:id="11"/>
      <w:bookmarkEnd w:id="12"/>
    </w:p>
    <w:p w:rsidR="00F45460" w:rsidRDefault="00F45460">
      <w:r>
        <w:t xml:space="preserve">This Solution Set supports reference attributes for relations other than containment relations between objects. Reference attributes are therefore introduced in each MOC where needed. </w:t>
      </w:r>
    </w:p>
    <w:p w:rsidR="00F45460" w:rsidRDefault="00F45460">
      <w:pPr>
        <w:pStyle w:val="Heading3"/>
      </w:pPr>
      <w:bookmarkStart w:id="15" w:name="_Toc288762017"/>
      <w:bookmarkStart w:id="16" w:name="_Toc332869893"/>
      <w:r>
        <w:lastRenderedPageBreak/>
        <w:t>A.2.2.1</w:t>
      </w:r>
      <w:r>
        <w:tab/>
        <w:t xml:space="preserve">IOC </w:t>
      </w:r>
      <w:proofErr w:type="spellStart"/>
      <w:r>
        <w:t>SubNetwork</w:t>
      </w:r>
      <w:bookmarkEnd w:id="15"/>
      <w:bookmarkEnd w:id="16"/>
      <w:proofErr w:type="spellEnd"/>
    </w:p>
    <w:p w:rsidR="00F45460" w:rsidRDefault="00F45460">
      <w:pPr>
        <w:pStyle w:val="TH"/>
        <w:rPr>
          <w:rFonts w:cs="Arial"/>
        </w:rPr>
      </w:pPr>
      <w:r>
        <w:rPr>
          <w:rFonts w:cs="Arial"/>
        </w:rPr>
        <w:t xml:space="preserve">Mapping from NRM IOC </w:t>
      </w:r>
      <w:proofErr w:type="spellStart"/>
      <w:r>
        <w:rPr>
          <w:rFonts w:cs="Arial"/>
        </w:rPr>
        <w:t>SubNetwork</w:t>
      </w:r>
      <w:proofErr w:type="spellEnd"/>
      <w:r>
        <w:rPr>
          <w:rFonts w:cs="Arial"/>
        </w:rPr>
        <w:t xml:space="preserve"> attributes to SS equivalent MOC </w:t>
      </w:r>
      <w:proofErr w:type="spellStart"/>
      <w:r>
        <w:rPr>
          <w:rFonts w:cs="Arial"/>
        </w:rPr>
        <w:t>SubNetwork</w:t>
      </w:r>
      <w:proofErr w:type="spellEnd"/>
      <w:r>
        <w:rPr>
          <w:rFonts w:cs="Arial"/>
        </w:rPr>
        <w:t xml:space="preserve"> attributes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18"/>
        <w:gridCol w:w="2693"/>
        <w:gridCol w:w="4395"/>
      </w:tblGrid>
      <w:tr w:rsidR="00F45460">
        <w:trPr>
          <w:tblHeader/>
        </w:trPr>
        <w:tc>
          <w:tcPr>
            <w:tcW w:w="2518" w:type="dxa"/>
            <w:shd w:val="pct10" w:color="auto" w:fill="FFFFFF"/>
          </w:tcPr>
          <w:p w:rsidR="00F45460" w:rsidRDefault="00F45460">
            <w:pPr>
              <w:pStyle w:val="TAH"/>
            </w:pPr>
            <w:r>
              <w:t>IS Attributes</w:t>
            </w:r>
          </w:p>
        </w:tc>
        <w:tc>
          <w:tcPr>
            <w:tcW w:w="2693" w:type="dxa"/>
            <w:shd w:val="pct10" w:color="auto" w:fill="FFFFFF"/>
          </w:tcPr>
          <w:p w:rsidR="00F45460" w:rsidRDefault="00F45460">
            <w:pPr>
              <w:pStyle w:val="TAH"/>
            </w:pPr>
            <w:r>
              <w:t>SS Attributes</w:t>
            </w:r>
          </w:p>
        </w:tc>
        <w:tc>
          <w:tcPr>
            <w:tcW w:w="4395" w:type="dxa"/>
            <w:shd w:val="pct10" w:color="auto" w:fill="FFFFFF"/>
          </w:tcPr>
          <w:p w:rsidR="00F45460" w:rsidRDefault="00F45460">
            <w:pPr>
              <w:pStyle w:val="TAH"/>
            </w:pPr>
            <w:r>
              <w:t>SS Type</w:t>
            </w:r>
          </w:p>
        </w:tc>
      </w:tr>
      <w:tr w:rsidR="00F45460">
        <w:tc>
          <w:tcPr>
            <w:tcW w:w="2518" w:type="dxa"/>
          </w:tcPr>
          <w:p w:rsidR="00F45460" w:rsidRDefault="00F45460">
            <w:pPr>
              <w:pStyle w:val="TAL"/>
            </w:pPr>
            <w:r>
              <w:t>id</w:t>
            </w:r>
          </w:p>
        </w:tc>
        <w:tc>
          <w:tcPr>
            <w:tcW w:w="2693" w:type="dxa"/>
          </w:tcPr>
          <w:p w:rsidR="00F45460" w:rsidRDefault="00CA7585">
            <w:pPr>
              <w:pStyle w:val="TAL"/>
            </w:pPr>
            <w:ins w:id="17" w:author="TT2" w:date="2015-03-25T12:22:00Z">
              <w:r>
                <w:t>id</w:t>
              </w:r>
            </w:ins>
            <w:del w:id="18" w:author="TT2" w:date="2015-03-25T12:22:00Z">
              <w:r w:rsidR="00F45460" w:rsidDel="00CA7585">
                <w:delText>subNetworkId</w:delText>
              </w:r>
            </w:del>
          </w:p>
        </w:tc>
        <w:tc>
          <w:tcPr>
            <w:tcW w:w="4395" w:type="dxa"/>
          </w:tcPr>
          <w:p w:rsidR="00F45460" w:rsidRDefault="00F45460">
            <w:pPr>
              <w:pStyle w:val="TAL"/>
            </w:pPr>
            <w:r>
              <w:t>string</w:t>
            </w:r>
          </w:p>
        </w:tc>
      </w:tr>
      <w:tr w:rsidR="00F45460">
        <w:tc>
          <w:tcPr>
            <w:tcW w:w="2518" w:type="dxa"/>
          </w:tcPr>
          <w:p w:rsidR="00F45460" w:rsidRDefault="00F45460">
            <w:pPr>
              <w:pStyle w:val="TAL"/>
            </w:pPr>
            <w:proofErr w:type="spellStart"/>
            <w:r>
              <w:t>dnPrefix</w:t>
            </w:r>
            <w:proofErr w:type="spellEnd"/>
          </w:p>
        </w:tc>
        <w:tc>
          <w:tcPr>
            <w:tcW w:w="2693" w:type="dxa"/>
          </w:tcPr>
          <w:p w:rsidR="00F45460" w:rsidRDefault="00F45460">
            <w:pPr>
              <w:pStyle w:val="TAL"/>
            </w:pPr>
            <w:proofErr w:type="spellStart"/>
            <w:r>
              <w:t>dnPrefix</w:t>
            </w:r>
            <w:proofErr w:type="spellEnd"/>
          </w:p>
        </w:tc>
        <w:tc>
          <w:tcPr>
            <w:tcW w:w="4395" w:type="dxa"/>
          </w:tcPr>
          <w:p w:rsidR="00F45460" w:rsidRDefault="00F45460">
            <w:pPr>
              <w:pStyle w:val="TAL"/>
            </w:pPr>
            <w:r>
              <w:t>string</w:t>
            </w:r>
          </w:p>
        </w:tc>
      </w:tr>
      <w:tr w:rsidR="00F45460">
        <w:tc>
          <w:tcPr>
            <w:tcW w:w="2518" w:type="dxa"/>
          </w:tcPr>
          <w:p w:rsidR="00F45460" w:rsidRDefault="00F45460">
            <w:pPr>
              <w:pStyle w:val="TAL"/>
            </w:pPr>
            <w:r>
              <w:t>userLabel</w:t>
            </w:r>
          </w:p>
        </w:tc>
        <w:tc>
          <w:tcPr>
            <w:tcW w:w="2693" w:type="dxa"/>
          </w:tcPr>
          <w:p w:rsidR="00F45460" w:rsidRDefault="00F45460">
            <w:pPr>
              <w:pStyle w:val="TAL"/>
            </w:pPr>
            <w:r>
              <w:t>userLabel</w:t>
            </w:r>
          </w:p>
        </w:tc>
        <w:tc>
          <w:tcPr>
            <w:tcW w:w="4395" w:type="dxa"/>
          </w:tcPr>
          <w:p w:rsidR="00F45460" w:rsidRDefault="00F45460">
            <w:pPr>
              <w:pStyle w:val="TAL"/>
            </w:pPr>
            <w:r>
              <w:t>string</w:t>
            </w:r>
          </w:p>
        </w:tc>
      </w:tr>
      <w:tr w:rsidR="00F45460">
        <w:tc>
          <w:tcPr>
            <w:tcW w:w="2518" w:type="dxa"/>
          </w:tcPr>
          <w:p w:rsidR="00F45460" w:rsidRDefault="00F45460">
            <w:pPr>
              <w:pStyle w:val="TAL"/>
            </w:pPr>
            <w:proofErr w:type="spellStart"/>
            <w:r>
              <w:t>userDefinedNetworkType</w:t>
            </w:r>
            <w:proofErr w:type="spellEnd"/>
          </w:p>
        </w:tc>
        <w:tc>
          <w:tcPr>
            <w:tcW w:w="2693" w:type="dxa"/>
          </w:tcPr>
          <w:p w:rsidR="00F45460" w:rsidRDefault="00F45460">
            <w:pPr>
              <w:pStyle w:val="TAL"/>
            </w:pPr>
            <w:proofErr w:type="spellStart"/>
            <w:r>
              <w:t>userDefinedNetworkType</w:t>
            </w:r>
            <w:proofErr w:type="spellEnd"/>
          </w:p>
        </w:tc>
        <w:tc>
          <w:tcPr>
            <w:tcW w:w="4395" w:type="dxa"/>
          </w:tcPr>
          <w:p w:rsidR="00F45460" w:rsidRDefault="00F45460">
            <w:pPr>
              <w:pStyle w:val="TAL"/>
            </w:pPr>
            <w:r>
              <w:t>string</w:t>
            </w:r>
          </w:p>
        </w:tc>
      </w:tr>
      <w:tr w:rsidR="00F45460">
        <w:tc>
          <w:tcPr>
            <w:tcW w:w="2518" w:type="dxa"/>
          </w:tcPr>
          <w:p w:rsidR="00F45460" w:rsidRDefault="00F45460">
            <w:pPr>
              <w:pStyle w:val="TAL"/>
            </w:pPr>
            <w:proofErr w:type="spellStart"/>
            <w:r>
              <w:t>setOfMcc</w:t>
            </w:r>
            <w:proofErr w:type="spellEnd"/>
          </w:p>
        </w:tc>
        <w:tc>
          <w:tcPr>
            <w:tcW w:w="2693" w:type="dxa"/>
          </w:tcPr>
          <w:p w:rsidR="00F45460" w:rsidRDefault="00F45460">
            <w:pPr>
              <w:pStyle w:val="TAL"/>
            </w:pPr>
            <w:proofErr w:type="spellStart"/>
            <w:r>
              <w:t>setOfMcc</w:t>
            </w:r>
            <w:proofErr w:type="spellEnd"/>
          </w:p>
        </w:tc>
        <w:tc>
          <w:tcPr>
            <w:tcW w:w="4395" w:type="dxa"/>
          </w:tcPr>
          <w:p w:rsidR="00F45460" w:rsidRDefault="00F45460">
            <w:pPr>
              <w:pStyle w:val="TAL"/>
            </w:pPr>
            <w:proofErr w:type="spellStart"/>
            <w:r>
              <w:t>GenericNetworkResourcesIRPSystem</w:t>
            </w:r>
            <w:proofErr w:type="spellEnd"/>
            <w:r>
              <w:t>::</w:t>
            </w:r>
            <w:proofErr w:type="spellStart"/>
            <w:r>
              <w:t>AttributeTypes</w:t>
            </w:r>
            <w:proofErr w:type="spellEnd"/>
            <w:r>
              <w:t>::</w:t>
            </w:r>
            <w:proofErr w:type="spellStart"/>
            <w:r>
              <w:t>StringSet</w:t>
            </w:r>
            <w:proofErr w:type="spellEnd"/>
          </w:p>
        </w:tc>
      </w:tr>
    </w:tbl>
    <w:p w:rsidR="00F45460" w:rsidRDefault="00F45460">
      <w:pPr>
        <w:pStyle w:val="Heading3"/>
      </w:pPr>
      <w:bookmarkStart w:id="19" w:name="_Toc288762018"/>
      <w:bookmarkStart w:id="20" w:name="_Toc332869894"/>
      <w:r>
        <w:t>A.2</w:t>
      </w:r>
      <w:r>
        <w:rPr>
          <w:rFonts w:cs="Arial"/>
        </w:rPr>
        <w:t>.</w:t>
      </w:r>
      <w:r>
        <w:t>2.2</w:t>
      </w:r>
      <w:r>
        <w:tab/>
        <w:t xml:space="preserve">IOC </w:t>
      </w:r>
      <w:proofErr w:type="spellStart"/>
      <w:r>
        <w:t>ManagedElement</w:t>
      </w:r>
      <w:bookmarkEnd w:id="19"/>
      <w:bookmarkEnd w:id="20"/>
      <w:proofErr w:type="spellEnd"/>
      <w:r>
        <w:t xml:space="preserve"> </w:t>
      </w:r>
    </w:p>
    <w:p w:rsidR="00F45460" w:rsidRDefault="00F45460">
      <w:pPr>
        <w:pStyle w:val="TH"/>
        <w:rPr>
          <w:rFonts w:cs="Arial"/>
        </w:rPr>
      </w:pPr>
      <w:r>
        <w:rPr>
          <w:rFonts w:cs="Arial"/>
        </w:rPr>
        <w:t xml:space="preserve">Mapping from NRM IOC </w:t>
      </w:r>
      <w:proofErr w:type="spellStart"/>
      <w:r>
        <w:rPr>
          <w:rFonts w:cs="Arial"/>
        </w:rPr>
        <w:t>ManagedElement</w:t>
      </w:r>
      <w:proofErr w:type="spellEnd"/>
      <w:r>
        <w:rPr>
          <w:rFonts w:cs="Arial"/>
        </w:rPr>
        <w:t xml:space="preserve"> attributes and association roles to SS equivalent MOC </w:t>
      </w:r>
      <w:proofErr w:type="spellStart"/>
      <w:r>
        <w:rPr>
          <w:rFonts w:cs="Arial"/>
        </w:rPr>
        <w:t>ManagedElement</w:t>
      </w:r>
      <w:proofErr w:type="spellEnd"/>
      <w:r>
        <w:rPr>
          <w:rFonts w:cs="Arial"/>
        </w:rPr>
        <w:t xml:space="preserve"> attributes</w:t>
      </w:r>
    </w:p>
    <w:tbl>
      <w:tblPr>
        <w:tblW w:w="967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90"/>
        <w:gridCol w:w="2693"/>
        <w:gridCol w:w="4395"/>
      </w:tblGrid>
      <w:tr w:rsidR="00F45460">
        <w:trPr>
          <w:tblHeader/>
        </w:trPr>
        <w:tc>
          <w:tcPr>
            <w:tcW w:w="2590" w:type="dxa"/>
            <w:shd w:val="pct10" w:color="auto" w:fill="FFFFFF"/>
          </w:tcPr>
          <w:p w:rsidR="00F45460" w:rsidRDefault="00F45460">
            <w:pPr>
              <w:pStyle w:val="TAH"/>
            </w:pPr>
            <w:r>
              <w:t xml:space="preserve">IS Attributes </w:t>
            </w:r>
          </w:p>
        </w:tc>
        <w:tc>
          <w:tcPr>
            <w:tcW w:w="2693" w:type="dxa"/>
            <w:shd w:val="pct10" w:color="auto" w:fill="FFFFFF"/>
          </w:tcPr>
          <w:p w:rsidR="00F45460" w:rsidRDefault="00F45460">
            <w:pPr>
              <w:pStyle w:val="TAH"/>
            </w:pPr>
            <w:r>
              <w:t>SS Attributes</w:t>
            </w:r>
          </w:p>
        </w:tc>
        <w:tc>
          <w:tcPr>
            <w:tcW w:w="4395" w:type="dxa"/>
            <w:shd w:val="pct10" w:color="auto" w:fill="FFFFFF"/>
          </w:tcPr>
          <w:p w:rsidR="00F45460" w:rsidRDefault="00F45460">
            <w:pPr>
              <w:pStyle w:val="TAH"/>
            </w:pPr>
            <w:r>
              <w:t>SS Type</w:t>
            </w:r>
          </w:p>
        </w:tc>
      </w:tr>
      <w:tr w:rsidR="00F45460">
        <w:tc>
          <w:tcPr>
            <w:tcW w:w="2590" w:type="dxa"/>
          </w:tcPr>
          <w:p w:rsidR="00F45460" w:rsidRDefault="00F45460">
            <w:pPr>
              <w:pStyle w:val="TAL"/>
            </w:pPr>
            <w:r>
              <w:t>id</w:t>
            </w:r>
          </w:p>
        </w:tc>
        <w:tc>
          <w:tcPr>
            <w:tcW w:w="2693" w:type="dxa"/>
          </w:tcPr>
          <w:p w:rsidR="00F45460" w:rsidRDefault="00CA7585">
            <w:pPr>
              <w:pStyle w:val="TAL"/>
            </w:pPr>
            <w:ins w:id="21" w:author="TT2" w:date="2015-03-25T12:22:00Z">
              <w:r>
                <w:t>id</w:t>
              </w:r>
            </w:ins>
            <w:del w:id="22" w:author="TT2" w:date="2015-03-25T12:22:00Z">
              <w:r w:rsidR="00F45460" w:rsidDel="00CA7585">
                <w:delText>managedElementId</w:delText>
              </w:r>
            </w:del>
          </w:p>
        </w:tc>
        <w:tc>
          <w:tcPr>
            <w:tcW w:w="4395" w:type="dxa"/>
          </w:tcPr>
          <w:p w:rsidR="00F45460" w:rsidRDefault="00F45460">
            <w:pPr>
              <w:pStyle w:val="TAL"/>
            </w:pPr>
            <w:r>
              <w:t>string</w:t>
            </w:r>
          </w:p>
        </w:tc>
      </w:tr>
      <w:tr w:rsidR="00F45460">
        <w:tc>
          <w:tcPr>
            <w:tcW w:w="2590" w:type="dxa"/>
          </w:tcPr>
          <w:p w:rsidR="00F45460" w:rsidRDefault="00F45460">
            <w:pPr>
              <w:pStyle w:val="TAL"/>
            </w:pPr>
            <w:proofErr w:type="spellStart"/>
            <w:r>
              <w:t>dnPrefix</w:t>
            </w:r>
            <w:proofErr w:type="spellEnd"/>
          </w:p>
        </w:tc>
        <w:tc>
          <w:tcPr>
            <w:tcW w:w="2693" w:type="dxa"/>
          </w:tcPr>
          <w:p w:rsidR="00F45460" w:rsidRDefault="00F45460">
            <w:pPr>
              <w:pStyle w:val="TAL"/>
            </w:pPr>
            <w:proofErr w:type="spellStart"/>
            <w:r>
              <w:t>dnPrefix</w:t>
            </w:r>
            <w:proofErr w:type="spellEnd"/>
          </w:p>
        </w:tc>
        <w:tc>
          <w:tcPr>
            <w:tcW w:w="4395" w:type="dxa"/>
          </w:tcPr>
          <w:p w:rsidR="00F45460" w:rsidRDefault="00F45460">
            <w:pPr>
              <w:pStyle w:val="TAL"/>
            </w:pPr>
            <w:r>
              <w:t>string</w:t>
            </w:r>
          </w:p>
        </w:tc>
      </w:tr>
      <w:tr w:rsidR="00F45460">
        <w:tc>
          <w:tcPr>
            <w:tcW w:w="2590" w:type="dxa"/>
          </w:tcPr>
          <w:p w:rsidR="00F45460" w:rsidRDefault="00F45460">
            <w:pPr>
              <w:pStyle w:val="TAL"/>
            </w:pPr>
            <w:r>
              <w:t>userLabel</w:t>
            </w:r>
          </w:p>
        </w:tc>
        <w:tc>
          <w:tcPr>
            <w:tcW w:w="2693" w:type="dxa"/>
          </w:tcPr>
          <w:p w:rsidR="00F45460" w:rsidRDefault="00F45460">
            <w:pPr>
              <w:pStyle w:val="TAL"/>
            </w:pPr>
            <w:r>
              <w:t>userLabel</w:t>
            </w:r>
          </w:p>
        </w:tc>
        <w:tc>
          <w:tcPr>
            <w:tcW w:w="4395" w:type="dxa"/>
          </w:tcPr>
          <w:p w:rsidR="00F45460" w:rsidRDefault="00F45460">
            <w:pPr>
              <w:pStyle w:val="TAL"/>
            </w:pPr>
            <w:r>
              <w:t>string</w:t>
            </w:r>
          </w:p>
        </w:tc>
      </w:tr>
      <w:tr w:rsidR="00F45460">
        <w:tc>
          <w:tcPr>
            <w:tcW w:w="2590" w:type="dxa"/>
          </w:tcPr>
          <w:p w:rsidR="00F45460" w:rsidRDefault="00F45460">
            <w:pPr>
              <w:pStyle w:val="TAL"/>
            </w:pPr>
            <w:proofErr w:type="spellStart"/>
            <w:r>
              <w:t>locationName</w:t>
            </w:r>
            <w:proofErr w:type="spellEnd"/>
          </w:p>
        </w:tc>
        <w:tc>
          <w:tcPr>
            <w:tcW w:w="2693" w:type="dxa"/>
          </w:tcPr>
          <w:p w:rsidR="00F45460" w:rsidRDefault="00F45460">
            <w:pPr>
              <w:pStyle w:val="TAL"/>
            </w:pPr>
            <w:proofErr w:type="spellStart"/>
            <w:r>
              <w:t>locationName</w:t>
            </w:r>
            <w:proofErr w:type="spellEnd"/>
          </w:p>
        </w:tc>
        <w:tc>
          <w:tcPr>
            <w:tcW w:w="4395" w:type="dxa"/>
          </w:tcPr>
          <w:p w:rsidR="00F45460" w:rsidRDefault="00F45460">
            <w:pPr>
              <w:pStyle w:val="TAL"/>
            </w:pPr>
            <w:r>
              <w:t>string</w:t>
            </w:r>
          </w:p>
        </w:tc>
      </w:tr>
      <w:tr w:rsidR="00F45460">
        <w:tc>
          <w:tcPr>
            <w:tcW w:w="2590" w:type="dxa"/>
          </w:tcPr>
          <w:p w:rsidR="00F45460" w:rsidRDefault="00F45460">
            <w:pPr>
              <w:pStyle w:val="TAL"/>
            </w:pPr>
            <w:proofErr w:type="spellStart"/>
            <w:r>
              <w:t>vendorName</w:t>
            </w:r>
            <w:proofErr w:type="spellEnd"/>
          </w:p>
        </w:tc>
        <w:tc>
          <w:tcPr>
            <w:tcW w:w="2693" w:type="dxa"/>
          </w:tcPr>
          <w:p w:rsidR="00F45460" w:rsidRDefault="00F45460">
            <w:pPr>
              <w:pStyle w:val="TAL"/>
            </w:pPr>
            <w:proofErr w:type="spellStart"/>
            <w:r>
              <w:t>vendorName</w:t>
            </w:r>
            <w:proofErr w:type="spellEnd"/>
          </w:p>
        </w:tc>
        <w:tc>
          <w:tcPr>
            <w:tcW w:w="4395" w:type="dxa"/>
          </w:tcPr>
          <w:p w:rsidR="00F45460" w:rsidRDefault="00F45460">
            <w:pPr>
              <w:pStyle w:val="TAL"/>
            </w:pPr>
            <w:r>
              <w:t>string</w:t>
            </w:r>
          </w:p>
        </w:tc>
      </w:tr>
      <w:tr w:rsidR="00F45460">
        <w:tc>
          <w:tcPr>
            <w:tcW w:w="2590" w:type="dxa"/>
          </w:tcPr>
          <w:p w:rsidR="00F45460" w:rsidRDefault="00F45460">
            <w:pPr>
              <w:pStyle w:val="TAL"/>
            </w:pPr>
            <w:proofErr w:type="spellStart"/>
            <w:r>
              <w:t>userDefinedState</w:t>
            </w:r>
            <w:proofErr w:type="spellEnd"/>
          </w:p>
        </w:tc>
        <w:tc>
          <w:tcPr>
            <w:tcW w:w="2693" w:type="dxa"/>
          </w:tcPr>
          <w:p w:rsidR="00F45460" w:rsidRDefault="00F45460">
            <w:pPr>
              <w:pStyle w:val="TAL"/>
            </w:pPr>
            <w:proofErr w:type="spellStart"/>
            <w:r>
              <w:t>userDefinedState</w:t>
            </w:r>
            <w:proofErr w:type="spellEnd"/>
          </w:p>
        </w:tc>
        <w:tc>
          <w:tcPr>
            <w:tcW w:w="4395" w:type="dxa"/>
          </w:tcPr>
          <w:p w:rsidR="00F45460" w:rsidRDefault="00F45460">
            <w:pPr>
              <w:pStyle w:val="TAL"/>
            </w:pPr>
            <w:r>
              <w:t>string</w:t>
            </w:r>
          </w:p>
        </w:tc>
      </w:tr>
      <w:tr w:rsidR="00F45460">
        <w:tc>
          <w:tcPr>
            <w:tcW w:w="2590" w:type="dxa"/>
          </w:tcPr>
          <w:p w:rsidR="00F45460" w:rsidRDefault="00F45460">
            <w:pPr>
              <w:pStyle w:val="TAL"/>
            </w:pPr>
            <w:proofErr w:type="spellStart"/>
            <w:r>
              <w:t>managedElementType</w:t>
            </w:r>
            <w:proofErr w:type="spellEnd"/>
          </w:p>
        </w:tc>
        <w:tc>
          <w:tcPr>
            <w:tcW w:w="2693" w:type="dxa"/>
          </w:tcPr>
          <w:p w:rsidR="00F45460" w:rsidRDefault="00F45460">
            <w:pPr>
              <w:pStyle w:val="TAL"/>
            </w:pPr>
            <w:proofErr w:type="spellStart"/>
            <w:r>
              <w:t>managedElementType</w:t>
            </w:r>
            <w:proofErr w:type="spellEnd"/>
          </w:p>
        </w:tc>
        <w:tc>
          <w:tcPr>
            <w:tcW w:w="4395" w:type="dxa"/>
          </w:tcPr>
          <w:p w:rsidR="00F45460" w:rsidRDefault="00F45460">
            <w:pPr>
              <w:pStyle w:val="TAL"/>
            </w:pPr>
            <w:proofErr w:type="spellStart"/>
            <w:r>
              <w:rPr>
                <w:rFonts w:cs="Arial"/>
              </w:rPr>
              <w:t>GenericNetworkResourcesIRPSystem</w:t>
            </w:r>
            <w:proofErr w:type="spellEnd"/>
            <w:r>
              <w:t>::</w:t>
            </w:r>
            <w:proofErr w:type="spellStart"/>
            <w:r>
              <w:t>AttributeTypes</w:t>
            </w:r>
            <w:proofErr w:type="spellEnd"/>
            <w:r>
              <w:t>::</w:t>
            </w:r>
            <w:proofErr w:type="spellStart"/>
            <w:r>
              <w:t>StringSet</w:t>
            </w:r>
            <w:proofErr w:type="spellEnd"/>
          </w:p>
        </w:tc>
      </w:tr>
      <w:tr w:rsidR="00F45460">
        <w:tc>
          <w:tcPr>
            <w:tcW w:w="2590" w:type="dxa"/>
          </w:tcPr>
          <w:p w:rsidR="00F45460" w:rsidRDefault="00F45460">
            <w:pPr>
              <w:pStyle w:val="TAL"/>
            </w:pPr>
            <w:proofErr w:type="spellStart"/>
            <w:r>
              <w:t>managedBy</w:t>
            </w:r>
            <w:proofErr w:type="spellEnd"/>
          </w:p>
        </w:tc>
        <w:tc>
          <w:tcPr>
            <w:tcW w:w="2693" w:type="dxa"/>
          </w:tcPr>
          <w:p w:rsidR="00F45460" w:rsidRDefault="00F45460">
            <w:pPr>
              <w:pStyle w:val="TAL"/>
            </w:pPr>
            <w:proofErr w:type="spellStart"/>
            <w:r>
              <w:t>managedBy</w:t>
            </w:r>
            <w:proofErr w:type="spellEnd"/>
          </w:p>
        </w:tc>
        <w:tc>
          <w:tcPr>
            <w:tcW w:w="4395" w:type="dxa"/>
          </w:tcPr>
          <w:p w:rsidR="00F45460" w:rsidRDefault="00F45460">
            <w:pPr>
              <w:pStyle w:val="TAL"/>
            </w:pPr>
            <w:proofErr w:type="spellStart"/>
            <w:r>
              <w:rPr>
                <w:rFonts w:cs="Arial"/>
              </w:rPr>
              <w:t>GenericNetworkResourcesIRPSystem</w:t>
            </w:r>
            <w:proofErr w:type="spellEnd"/>
            <w:r>
              <w:t>::</w:t>
            </w:r>
            <w:proofErr w:type="spellStart"/>
            <w:r>
              <w:t>AttributeTypes</w:t>
            </w:r>
            <w:proofErr w:type="spellEnd"/>
            <w:r>
              <w:t>::</w:t>
            </w:r>
            <w:proofErr w:type="spellStart"/>
            <w:r>
              <w:t>MOReferenceSet</w:t>
            </w:r>
            <w:proofErr w:type="spellEnd"/>
          </w:p>
        </w:tc>
      </w:tr>
      <w:tr w:rsidR="00F45460">
        <w:tc>
          <w:tcPr>
            <w:tcW w:w="2590" w:type="dxa"/>
          </w:tcPr>
          <w:p w:rsidR="00F45460" w:rsidRDefault="00F45460">
            <w:pPr>
              <w:pStyle w:val="TAL"/>
            </w:pPr>
            <w:proofErr w:type="spellStart"/>
            <w:r>
              <w:t>swVersion</w:t>
            </w:r>
            <w:proofErr w:type="spellEnd"/>
          </w:p>
        </w:tc>
        <w:tc>
          <w:tcPr>
            <w:tcW w:w="2693" w:type="dxa"/>
          </w:tcPr>
          <w:p w:rsidR="00F45460" w:rsidRDefault="00F45460">
            <w:pPr>
              <w:pStyle w:val="TAL"/>
            </w:pPr>
            <w:proofErr w:type="spellStart"/>
            <w:r>
              <w:t>swVersion</w:t>
            </w:r>
            <w:proofErr w:type="spellEnd"/>
          </w:p>
        </w:tc>
        <w:tc>
          <w:tcPr>
            <w:tcW w:w="4395" w:type="dxa"/>
          </w:tcPr>
          <w:p w:rsidR="00F45460" w:rsidRDefault="00F45460">
            <w:pPr>
              <w:pStyle w:val="TAL"/>
            </w:pPr>
            <w:r>
              <w:t>string</w:t>
            </w:r>
          </w:p>
        </w:tc>
      </w:tr>
    </w:tbl>
    <w:p w:rsidR="00F45460" w:rsidRDefault="00F45460"/>
    <w:p w:rsidR="00F45460" w:rsidRDefault="00F45460">
      <w:pPr>
        <w:pStyle w:val="Heading3"/>
      </w:pPr>
      <w:bookmarkStart w:id="23" w:name="_Toc288762019"/>
      <w:bookmarkStart w:id="24" w:name="_Toc332869895"/>
      <w:r>
        <w:t>A.2</w:t>
      </w:r>
      <w:r>
        <w:rPr>
          <w:rFonts w:cs="Arial"/>
        </w:rPr>
        <w:t>.</w:t>
      </w:r>
      <w:r>
        <w:t>2.3</w:t>
      </w:r>
      <w:r>
        <w:tab/>
        <w:t xml:space="preserve">IOC </w:t>
      </w:r>
      <w:proofErr w:type="spellStart"/>
      <w:r>
        <w:t>MeContext</w:t>
      </w:r>
      <w:bookmarkEnd w:id="23"/>
      <w:bookmarkEnd w:id="24"/>
      <w:proofErr w:type="spellEnd"/>
    </w:p>
    <w:p w:rsidR="00F45460" w:rsidRDefault="00F45460">
      <w:pPr>
        <w:pStyle w:val="TH"/>
        <w:outlineLvl w:val="0"/>
        <w:rPr>
          <w:rFonts w:cs="Arial"/>
        </w:rPr>
      </w:pPr>
      <w:r>
        <w:rPr>
          <w:rFonts w:cs="Arial"/>
        </w:rPr>
        <w:t xml:space="preserve">Mapping from NRM IOC </w:t>
      </w:r>
      <w:proofErr w:type="spellStart"/>
      <w:r>
        <w:rPr>
          <w:rFonts w:cs="Arial"/>
        </w:rPr>
        <w:t>MeContext</w:t>
      </w:r>
      <w:proofErr w:type="spellEnd"/>
      <w:r>
        <w:rPr>
          <w:rFonts w:cs="Arial"/>
        </w:rPr>
        <w:t xml:space="preserve"> attributes to SS equivalent MOC </w:t>
      </w:r>
      <w:proofErr w:type="spellStart"/>
      <w:r>
        <w:rPr>
          <w:rFonts w:cs="Arial"/>
        </w:rPr>
        <w:t>MeContext</w:t>
      </w:r>
      <w:proofErr w:type="spellEnd"/>
      <w:r>
        <w:rPr>
          <w:rFonts w:cs="Arial"/>
        </w:rPr>
        <w:t xml:space="preserve"> attributes</w:t>
      </w:r>
    </w:p>
    <w:tbl>
      <w:tblPr>
        <w:tblW w:w="48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19"/>
        <w:gridCol w:w="2692"/>
        <w:gridCol w:w="4396"/>
      </w:tblGrid>
      <w:tr w:rsidR="00F45460">
        <w:trPr>
          <w:tblHeader/>
        </w:trPr>
        <w:tc>
          <w:tcPr>
            <w:tcW w:w="1311" w:type="pct"/>
            <w:shd w:val="pct10" w:color="auto" w:fill="FFFFFF"/>
          </w:tcPr>
          <w:p w:rsidR="00F45460" w:rsidRDefault="00F45460">
            <w:pPr>
              <w:pStyle w:val="TAH"/>
            </w:pPr>
            <w:r>
              <w:t>IS Attributes</w:t>
            </w:r>
          </w:p>
        </w:tc>
        <w:tc>
          <w:tcPr>
            <w:tcW w:w="1401" w:type="pct"/>
            <w:shd w:val="pct10" w:color="auto" w:fill="FFFFFF"/>
          </w:tcPr>
          <w:p w:rsidR="00F45460" w:rsidRDefault="00F45460">
            <w:pPr>
              <w:pStyle w:val="TAH"/>
            </w:pPr>
            <w:r>
              <w:t>SS Attributes</w:t>
            </w:r>
          </w:p>
        </w:tc>
        <w:tc>
          <w:tcPr>
            <w:tcW w:w="2288" w:type="pct"/>
            <w:shd w:val="pct10" w:color="auto" w:fill="FFFFFF"/>
          </w:tcPr>
          <w:p w:rsidR="00F45460" w:rsidRDefault="00F45460">
            <w:pPr>
              <w:pStyle w:val="TAH"/>
            </w:pPr>
            <w:r>
              <w:t>SS Type</w:t>
            </w:r>
          </w:p>
        </w:tc>
      </w:tr>
      <w:tr w:rsidR="00F45460">
        <w:tc>
          <w:tcPr>
            <w:tcW w:w="1311" w:type="pct"/>
          </w:tcPr>
          <w:p w:rsidR="00F45460" w:rsidRDefault="00F45460">
            <w:pPr>
              <w:pStyle w:val="TAL"/>
            </w:pPr>
            <w:r>
              <w:t>id</w:t>
            </w:r>
          </w:p>
        </w:tc>
        <w:tc>
          <w:tcPr>
            <w:tcW w:w="1401" w:type="pct"/>
          </w:tcPr>
          <w:p w:rsidR="00F45460" w:rsidRDefault="00CA7585">
            <w:pPr>
              <w:pStyle w:val="TAL"/>
            </w:pPr>
            <w:ins w:id="25" w:author="TT2" w:date="2015-03-25T12:23:00Z">
              <w:r>
                <w:t>id</w:t>
              </w:r>
            </w:ins>
            <w:del w:id="26" w:author="TT2" w:date="2015-03-25T12:23:00Z">
              <w:r w:rsidR="00F45460" w:rsidDel="00CA7585">
                <w:delText>meContextId</w:delText>
              </w:r>
            </w:del>
          </w:p>
        </w:tc>
        <w:tc>
          <w:tcPr>
            <w:tcW w:w="2288" w:type="pct"/>
          </w:tcPr>
          <w:p w:rsidR="00F45460" w:rsidRDefault="00F45460">
            <w:pPr>
              <w:pStyle w:val="TAL"/>
            </w:pPr>
            <w:r>
              <w:t>string</w:t>
            </w:r>
          </w:p>
        </w:tc>
      </w:tr>
      <w:tr w:rsidR="00F45460">
        <w:tc>
          <w:tcPr>
            <w:tcW w:w="1311" w:type="pct"/>
          </w:tcPr>
          <w:p w:rsidR="00F45460" w:rsidRDefault="00F45460">
            <w:pPr>
              <w:pStyle w:val="TAL"/>
            </w:pPr>
            <w:proofErr w:type="spellStart"/>
            <w:r>
              <w:t>dnPrefix</w:t>
            </w:r>
            <w:proofErr w:type="spellEnd"/>
          </w:p>
        </w:tc>
        <w:tc>
          <w:tcPr>
            <w:tcW w:w="1401" w:type="pct"/>
          </w:tcPr>
          <w:p w:rsidR="00F45460" w:rsidRDefault="00F45460">
            <w:pPr>
              <w:pStyle w:val="TAL"/>
            </w:pPr>
            <w:proofErr w:type="spellStart"/>
            <w:r>
              <w:t>dnPrefix</w:t>
            </w:r>
            <w:proofErr w:type="spellEnd"/>
          </w:p>
        </w:tc>
        <w:tc>
          <w:tcPr>
            <w:tcW w:w="2288" w:type="pct"/>
          </w:tcPr>
          <w:p w:rsidR="00F45460" w:rsidRDefault="00F45460">
            <w:pPr>
              <w:pStyle w:val="TAL"/>
            </w:pPr>
            <w:r>
              <w:t>string</w:t>
            </w:r>
          </w:p>
        </w:tc>
      </w:tr>
    </w:tbl>
    <w:p w:rsidR="00F45460" w:rsidRDefault="00F45460"/>
    <w:p w:rsidR="00F45460" w:rsidRDefault="00F45460">
      <w:pPr>
        <w:pStyle w:val="Heading3"/>
      </w:pPr>
      <w:bookmarkStart w:id="27" w:name="_Toc288762020"/>
      <w:bookmarkStart w:id="28" w:name="_Toc332869896"/>
      <w:r>
        <w:t>A.2</w:t>
      </w:r>
      <w:r>
        <w:rPr>
          <w:rFonts w:cs="Arial"/>
        </w:rPr>
        <w:t>.</w:t>
      </w:r>
      <w:r>
        <w:t>2.4</w:t>
      </w:r>
      <w:r>
        <w:tab/>
        <w:t xml:space="preserve">IOC </w:t>
      </w:r>
      <w:proofErr w:type="spellStart"/>
      <w:r>
        <w:t>ManagementNode</w:t>
      </w:r>
      <w:bookmarkEnd w:id="27"/>
      <w:bookmarkEnd w:id="28"/>
      <w:proofErr w:type="spellEnd"/>
    </w:p>
    <w:p w:rsidR="00F45460" w:rsidRDefault="00F45460">
      <w:pPr>
        <w:pStyle w:val="TH"/>
        <w:rPr>
          <w:rFonts w:cs="Arial"/>
        </w:rPr>
      </w:pPr>
      <w:r>
        <w:rPr>
          <w:rFonts w:cs="Arial"/>
        </w:rPr>
        <w:t xml:space="preserve">Mapping from NRM IOC </w:t>
      </w:r>
      <w:proofErr w:type="spellStart"/>
      <w:r>
        <w:rPr>
          <w:rFonts w:cs="Arial"/>
        </w:rPr>
        <w:t>ManagementNode</w:t>
      </w:r>
      <w:proofErr w:type="spellEnd"/>
      <w:r>
        <w:rPr>
          <w:rFonts w:cs="Arial"/>
        </w:rPr>
        <w:t xml:space="preserve"> attributes and association roles to SS equivalent MOC </w:t>
      </w:r>
      <w:proofErr w:type="spellStart"/>
      <w:r>
        <w:rPr>
          <w:rFonts w:cs="Arial"/>
        </w:rPr>
        <w:t>ManagementNode</w:t>
      </w:r>
      <w:proofErr w:type="spellEnd"/>
      <w:r>
        <w:rPr>
          <w:rFonts w:cs="Arial"/>
        </w:rPr>
        <w:t xml:space="preserve"> attributes</w:t>
      </w:r>
    </w:p>
    <w:tbl>
      <w:tblPr>
        <w:tblW w:w="967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441"/>
        <w:gridCol w:w="2551"/>
        <w:gridCol w:w="3686"/>
      </w:tblGrid>
      <w:tr w:rsidR="00F45460">
        <w:trPr>
          <w:tblHeader/>
        </w:trPr>
        <w:tc>
          <w:tcPr>
            <w:tcW w:w="3441" w:type="dxa"/>
            <w:shd w:val="pct10" w:color="auto" w:fill="FFFFFF"/>
          </w:tcPr>
          <w:p w:rsidR="00F45460" w:rsidRDefault="00F45460">
            <w:pPr>
              <w:pStyle w:val="TAH"/>
            </w:pPr>
            <w:r>
              <w:t>IS Attributes</w:t>
            </w:r>
          </w:p>
        </w:tc>
        <w:tc>
          <w:tcPr>
            <w:tcW w:w="2551" w:type="dxa"/>
            <w:shd w:val="pct10" w:color="auto" w:fill="FFFFFF"/>
          </w:tcPr>
          <w:p w:rsidR="00F45460" w:rsidRDefault="00F45460">
            <w:pPr>
              <w:pStyle w:val="TAH"/>
            </w:pPr>
            <w:r>
              <w:t>SS Attributes</w:t>
            </w:r>
          </w:p>
        </w:tc>
        <w:tc>
          <w:tcPr>
            <w:tcW w:w="3686" w:type="dxa"/>
            <w:shd w:val="pct10" w:color="auto" w:fill="FFFFFF"/>
          </w:tcPr>
          <w:p w:rsidR="00F45460" w:rsidRDefault="00F45460">
            <w:pPr>
              <w:pStyle w:val="TAH"/>
            </w:pPr>
            <w:r>
              <w:t>SS Type</w:t>
            </w:r>
          </w:p>
        </w:tc>
      </w:tr>
      <w:tr w:rsidR="00F45460">
        <w:tc>
          <w:tcPr>
            <w:tcW w:w="3441" w:type="dxa"/>
          </w:tcPr>
          <w:p w:rsidR="00F45460" w:rsidRDefault="00F45460">
            <w:pPr>
              <w:pStyle w:val="TAL"/>
            </w:pPr>
            <w:r>
              <w:t>id</w:t>
            </w:r>
          </w:p>
        </w:tc>
        <w:tc>
          <w:tcPr>
            <w:tcW w:w="2551" w:type="dxa"/>
          </w:tcPr>
          <w:p w:rsidR="00F45460" w:rsidRDefault="00CA7585">
            <w:pPr>
              <w:pStyle w:val="TAL"/>
            </w:pPr>
            <w:ins w:id="29" w:author="TT2" w:date="2015-03-25T12:23:00Z">
              <w:r>
                <w:t>id</w:t>
              </w:r>
            </w:ins>
            <w:del w:id="30" w:author="TT2" w:date="2015-03-25T12:23:00Z">
              <w:r w:rsidR="00F45460" w:rsidDel="00CA7585">
                <w:delText>managementNodeId</w:delText>
              </w:r>
            </w:del>
          </w:p>
        </w:tc>
        <w:tc>
          <w:tcPr>
            <w:tcW w:w="3686" w:type="dxa"/>
          </w:tcPr>
          <w:p w:rsidR="00F45460" w:rsidRDefault="00F45460">
            <w:pPr>
              <w:pStyle w:val="TAL"/>
            </w:pPr>
            <w:r>
              <w:t>string</w:t>
            </w:r>
          </w:p>
        </w:tc>
      </w:tr>
      <w:tr w:rsidR="00F45460">
        <w:tc>
          <w:tcPr>
            <w:tcW w:w="3441" w:type="dxa"/>
          </w:tcPr>
          <w:p w:rsidR="00F45460" w:rsidRDefault="00F45460">
            <w:pPr>
              <w:pStyle w:val="TAL"/>
            </w:pPr>
            <w:r>
              <w:t>userLabel</w:t>
            </w:r>
          </w:p>
        </w:tc>
        <w:tc>
          <w:tcPr>
            <w:tcW w:w="2551" w:type="dxa"/>
          </w:tcPr>
          <w:p w:rsidR="00F45460" w:rsidRDefault="00F45460">
            <w:pPr>
              <w:pStyle w:val="TAL"/>
            </w:pPr>
            <w:r>
              <w:t>userLabel</w:t>
            </w:r>
          </w:p>
        </w:tc>
        <w:tc>
          <w:tcPr>
            <w:tcW w:w="3686" w:type="dxa"/>
          </w:tcPr>
          <w:p w:rsidR="00F45460" w:rsidRDefault="00F45460">
            <w:pPr>
              <w:pStyle w:val="TAL"/>
            </w:pPr>
            <w:r>
              <w:t>string</w:t>
            </w:r>
          </w:p>
        </w:tc>
      </w:tr>
      <w:tr w:rsidR="00F45460">
        <w:tc>
          <w:tcPr>
            <w:tcW w:w="3441" w:type="dxa"/>
          </w:tcPr>
          <w:p w:rsidR="00F45460" w:rsidRDefault="00F45460">
            <w:pPr>
              <w:pStyle w:val="TAL"/>
            </w:pPr>
            <w:proofErr w:type="spellStart"/>
            <w:r>
              <w:t>locationName</w:t>
            </w:r>
            <w:proofErr w:type="spellEnd"/>
          </w:p>
        </w:tc>
        <w:tc>
          <w:tcPr>
            <w:tcW w:w="2551" w:type="dxa"/>
          </w:tcPr>
          <w:p w:rsidR="00F45460" w:rsidRDefault="00F45460">
            <w:pPr>
              <w:pStyle w:val="TAL"/>
            </w:pPr>
            <w:proofErr w:type="spellStart"/>
            <w:r>
              <w:t>locationName</w:t>
            </w:r>
            <w:proofErr w:type="spellEnd"/>
          </w:p>
        </w:tc>
        <w:tc>
          <w:tcPr>
            <w:tcW w:w="3686" w:type="dxa"/>
          </w:tcPr>
          <w:p w:rsidR="00F45460" w:rsidRDefault="00F45460">
            <w:pPr>
              <w:pStyle w:val="TAL"/>
            </w:pPr>
            <w:r>
              <w:t>string</w:t>
            </w:r>
          </w:p>
        </w:tc>
      </w:tr>
      <w:tr w:rsidR="00F45460">
        <w:tc>
          <w:tcPr>
            <w:tcW w:w="3441" w:type="dxa"/>
          </w:tcPr>
          <w:p w:rsidR="00F45460" w:rsidRDefault="00F45460">
            <w:pPr>
              <w:pStyle w:val="TAL"/>
            </w:pPr>
            <w:proofErr w:type="spellStart"/>
            <w:r>
              <w:t>vendorName</w:t>
            </w:r>
            <w:proofErr w:type="spellEnd"/>
          </w:p>
        </w:tc>
        <w:tc>
          <w:tcPr>
            <w:tcW w:w="2551" w:type="dxa"/>
          </w:tcPr>
          <w:p w:rsidR="00F45460" w:rsidRDefault="00F45460">
            <w:pPr>
              <w:pStyle w:val="TAL"/>
            </w:pPr>
            <w:proofErr w:type="spellStart"/>
            <w:r>
              <w:t>vendorName</w:t>
            </w:r>
            <w:proofErr w:type="spellEnd"/>
          </w:p>
        </w:tc>
        <w:tc>
          <w:tcPr>
            <w:tcW w:w="3686" w:type="dxa"/>
          </w:tcPr>
          <w:p w:rsidR="00F45460" w:rsidRDefault="00F45460">
            <w:pPr>
              <w:pStyle w:val="TAL"/>
            </w:pPr>
            <w:r>
              <w:t>string</w:t>
            </w:r>
          </w:p>
        </w:tc>
      </w:tr>
      <w:tr w:rsidR="00F45460">
        <w:tc>
          <w:tcPr>
            <w:tcW w:w="3441" w:type="dxa"/>
          </w:tcPr>
          <w:p w:rsidR="00F45460" w:rsidRDefault="00F45460">
            <w:pPr>
              <w:pStyle w:val="TAL"/>
            </w:pPr>
            <w:proofErr w:type="spellStart"/>
            <w:r>
              <w:t>userDefinedState</w:t>
            </w:r>
            <w:proofErr w:type="spellEnd"/>
          </w:p>
        </w:tc>
        <w:tc>
          <w:tcPr>
            <w:tcW w:w="2551" w:type="dxa"/>
          </w:tcPr>
          <w:p w:rsidR="00F45460" w:rsidRDefault="00F45460">
            <w:pPr>
              <w:pStyle w:val="TAL"/>
            </w:pPr>
            <w:proofErr w:type="spellStart"/>
            <w:r>
              <w:t>userDefinedState</w:t>
            </w:r>
            <w:proofErr w:type="spellEnd"/>
          </w:p>
        </w:tc>
        <w:tc>
          <w:tcPr>
            <w:tcW w:w="3686" w:type="dxa"/>
          </w:tcPr>
          <w:p w:rsidR="00F45460" w:rsidRDefault="00F45460">
            <w:pPr>
              <w:pStyle w:val="TAL"/>
            </w:pPr>
            <w:r>
              <w:t>string</w:t>
            </w:r>
          </w:p>
        </w:tc>
      </w:tr>
      <w:tr w:rsidR="00F45460">
        <w:tc>
          <w:tcPr>
            <w:tcW w:w="3441" w:type="dxa"/>
          </w:tcPr>
          <w:p w:rsidR="00F45460" w:rsidRDefault="00F45460">
            <w:pPr>
              <w:pStyle w:val="TAL"/>
            </w:pPr>
            <w:proofErr w:type="spellStart"/>
            <w:r>
              <w:t>managedElements</w:t>
            </w:r>
            <w:proofErr w:type="spellEnd"/>
          </w:p>
        </w:tc>
        <w:tc>
          <w:tcPr>
            <w:tcW w:w="2551" w:type="dxa"/>
          </w:tcPr>
          <w:p w:rsidR="00F45460" w:rsidRDefault="00F45460">
            <w:pPr>
              <w:pStyle w:val="TAL"/>
            </w:pPr>
            <w:proofErr w:type="spellStart"/>
            <w:r>
              <w:t>managedElements</w:t>
            </w:r>
            <w:proofErr w:type="spellEnd"/>
          </w:p>
        </w:tc>
        <w:tc>
          <w:tcPr>
            <w:tcW w:w="3686" w:type="dxa"/>
          </w:tcPr>
          <w:p w:rsidR="00F45460" w:rsidRDefault="00F45460">
            <w:pPr>
              <w:pStyle w:val="TAL"/>
            </w:pPr>
            <w:proofErr w:type="spellStart"/>
            <w:r>
              <w:rPr>
                <w:rFonts w:cs="Arial"/>
              </w:rPr>
              <w:t>GenericNetworkResourcesIRPSystem</w:t>
            </w:r>
            <w:proofErr w:type="spellEnd"/>
            <w:r>
              <w:t>::</w:t>
            </w:r>
            <w:proofErr w:type="spellStart"/>
            <w:r>
              <w:t>AttributeTypes</w:t>
            </w:r>
            <w:proofErr w:type="spellEnd"/>
            <w:r>
              <w:t>::</w:t>
            </w:r>
            <w:proofErr w:type="spellStart"/>
            <w:r>
              <w:t>MOReferenceSet</w:t>
            </w:r>
            <w:proofErr w:type="spellEnd"/>
          </w:p>
        </w:tc>
      </w:tr>
      <w:tr w:rsidR="00F45460">
        <w:tc>
          <w:tcPr>
            <w:tcW w:w="3441" w:type="dxa"/>
          </w:tcPr>
          <w:p w:rsidR="00F45460" w:rsidRDefault="00F45460">
            <w:pPr>
              <w:pStyle w:val="TAL"/>
            </w:pPr>
            <w:proofErr w:type="spellStart"/>
            <w:r>
              <w:t>swVersion</w:t>
            </w:r>
            <w:proofErr w:type="spellEnd"/>
          </w:p>
        </w:tc>
        <w:tc>
          <w:tcPr>
            <w:tcW w:w="2551" w:type="dxa"/>
          </w:tcPr>
          <w:p w:rsidR="00F45460" w:rsidRDefault="00F45460">
            <w:pPr>
              <w:pStyle w:val="TAL"/>
            </w:pPr>
            <w:proofErr w:type="spellStart"/>
            <w:r>
              <w:t>swVersion</w:t>
            </w:r>
            <w:proofErr w:type="spellEnd"/>
          </w:p>
        </w:tc>
        <w:tc>
          <w:tcPr>
            <w:tcW w:w="3686" w:type="dxa"/>
          </w:tcPr>
          <w:p w:rsidR="00F45460" w:rsidRDefault="00F45460">
            <w:pPr>
              <w:pStyle w:val="TAL"/>
            </w:pPr>
            <w:r>
              <w:t>string</w:t>
            </w:r>
          </w:p>
        </w:tc>
      </w:tr>
    </w:tbl>
    <w:p w:rsidR="00F45460" w:rsidRDefault="00F45460"/>
    <w:p w:rsidR="00F45460" w:rsidRDefault="00F45460">
      <w:pPr>
        <w:pStyle w:val="Heading3"/>
      </w:pPr>
      <w:bookmarkStart w:id="31" w:name="_Toc288762021"/>
      <w:bookmarkStart w:id="32" w:name="_Toc332869897"/>
      <w:r>
        <w:lastRenderedPageBreak/>
        <w:t>A.2</w:t>
      </w:r>
      <w:r>
        <w:rPr>
          <w:rFonts w:cs="Arial"/>
        </w:rPr>
        <w:t>.</w:t>
      </w:r>
      <w:r>
        <w:t>2.5</w:t>
      </w:r>
      <w:r>
        <w:tab/>
        <w:t xml:space="preserve">IOC </w:t>
      </w:r>
      <w:proofErr w:type="spellStart"/>
      <w:r>
        <w:t>VsDataContainer</w:t>
      </w:r>
      <w:bookmarkEnd w:id="31"/>
      <w:bookmarkEnd w:id="32"/>
      <w:proofErr w:type="spellEnd"/>
    </w:p>
    <w:p w:rsidR="00F45460" w:rsidRDefault="00F45460">
      <w:pPr>
        <w:pStyle w:val="TH"/>
        <w:rPr>
          <w:rFonts w:cs="Arial"/>
        </w:rPr>
      </w:pPr>
      <w:r>
        <w:rPr>
          <w:rFonts w:cs="Arial"/>
        </w:rPr>
        <w:t xml:space="preserve">Mapping from NRM IOC </w:t>
      </w:r>
      <w:proofErr w:type="spellStart"/>
      <w:r>
        <w:rPr>
          <w:rFonts w:cs="Arial"/>
        </w:rPr>
        <w:t>VsDataContainer</w:t>
      </w:r>
      <w:proofErr w:type="spellEnd"/>
      <w:r>
        <w:rPr>
          <w:rFonts w:cs="Arial"/>
        </w:rPr>
        <w:t xml:space="preserve"> attributes and association roles to SS equivalent MOC </w:t>
      </w:r>
      <w:proofErr w:type="spellStart"/>
      <w:r>
        <w:rPr>
          <w:rFonts w:cs="Arial"/>
        </w:rPr>
        <w:t>VsDataContainer</w:t>
      </w:r>
      <w:proofErr w:type="spellEnd"/>
      <w:r>
        <w:rPr>
          <w:rFonts w:cs="Arial"/>
        </w:rPr>
        <w:t xml:space="preserve"> attributes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441"/>
        <w:gridCol w:w="2551"/>
        <w:gridCol w:w="3686"/>
      </w:tblGrid>
      <w:tr w:rsidR="00F45460">
        <w:trPr>
          <w:tblHeader/>
        </w:trPr>
        <w:tc>
          <w:tcPr>
            <w:tcW w:w="3441" w:type="dxa"/>
            <w:shd w:val="pct10" w:color="auto" w:fill="FFFFFF"/>
          </w:tcPr>
          <w:p w:rsidR="00F45460" w:rsidRDefault="00F45460">
            <w:pPr>
              <w:pStyle w:val="TAH"/>
            </w:pPr>
            <w:r>
              <w:t>IS Attributes</w:t>
            </w:r>
          </w:p>
        </w:tc>
        <w:tc>
          <w:tcPr>
            <w:tcW w:w="2551" w:type="dxa"/>
            <w:shd w:val="pct10" w:color="auto" w:fill="FFFFFF"/>
          </w:tcPr>
          <w:p w:rsidR="00F45460" w:rsidRDefault="00F45460">
            <w:pPr>
              <w:pStyle w:val="TAH"/>
            </w:pPr>
            <w:r>
              <w:t>SS Attributes</w:t>
            </w:r>
          </w:p>
        </w:tc>
        <w:tc>
          <w:tcPr>
            <w:tcW w:w="3686" w:type="dxa"/>
            <w:shd w:val="pct10" w:color="auto" w:fill="FFFFFF"/>
          </w:tcPr>
          <w:p w:rsidR="00F45460" w:rsidRDefault="00F45460">
            <w:pPr>
              <w:pStyle w:val="TAH"/>
            </w:pPr>
            <w:r>
              <w:t>SS Type</w:t>
            </w:r>
          </w:p>
        </w:tc>
      </w:tr>
      <w:tr w:rsidR="00F45460">
        <w:tc>
          <w:tcPr>
            <w:tcW w:w="3441" w:type="dxa"/>
          </w:tcPr>
          <w:p w:rsidR="00F45460" w:rsidRDefault="00F45460">
            <w:pPr>
              <w:pStyle w:val="TAL"/>
            </w:pPr>
            <w:r>
              <w:t>id</w:t>
            </w:r>
          </w:p>
        </w:tc>
        <w:tc>
          <w:tcPr>
            <w:tcW w:w="2551" w:type="dxa"/>
          </w:tcPr>
          <w:p w:rsidR="00F45460" w:rsidRDefault="00CA7585">
            <w:pPr>
              <w:pStyle w:val="TAL"/>
            </w:pPr>
            <w:ins w:id="33" w:author="TT2" w:date="2015-03-25T12:23:00Z">
              <w:r>
                <w:t>id</w:t>
              </w:r>
            </w:ins>
            <w:del w:id="34" w:author="TT2" w:date="2015-03-25T12:23:00Z">
              <w:r w:rsidR="00F45460" w:rsidDel="00CA7585">
                <w:delText>vsDataContainerId</w:delText>
              </w:r>
            </w:del>
          </w:p>
        </w:tc>
        <w:tc>
          <w:tcPr>
            <w:tcW w:w="3686" w:type="dxa"/>
          </w:tcPr>
          <w:p w:rsidR="00F45460" w:rsidRDefault="00F45460">
            <w:pPr>
              <w:pStyle w:val="TAL"/>
            </w:pPr>
            <w:r>
              <w:t>string</w:t>
            </w:r>
          </w:p>
        </w:tc>
      </w:tr>
      <w:tr w:rsidR="00F45460">
        <w:tc>
          <w:tcPr>
            <w:tcW w:w="3441" w:type="dxa"/>
          </w:tcPr>
          <w:p w:rsidR="00F45460" w:rsidRDefault="00F45460">
            <w:pPr>
              <w:pStyle w:val="TAL"/>
            </w:pPr>
            <w:proofErr w:type="spellStart"/>
            <w:r>
              <w:t>vsDataType</w:t>
            </w:r>
            <w:proofErr w:type="spellEnd"/>
          </w:p>
        </w:tc>
        <w:tc>
          <w:tcPr>
            <w:tcW w:w="2551" w:type="dxa"/>
          </w:tcPr>
          <w:p w:rsidR="00F45460" w:rsidRDefault="00F45460">
            <w:pPr>
              <w:pStyle w:val="TAL"/>
            </w:pPr>
            <w:proofErr w:type="spellStart"/>
            <w:r>
              <w:t>vsDataType</w:t>
            </w:r>
            <w:proofErr w:type="spellEnd"/>
          </w:p>
        </w:tc>
        <w:tc>
          <w:tcPr>
            <w:tcW w:w="3686" w:type="dxa"/>
          </w:tcPr>
          <w:p w:rsidR="00F45460" w:rsidRDefault="00F45460">
            <w:pPr>
              <w:pStyle w:val="TAL"/>
            </w:pPr>
            <w:r>
              <w:t>string</w:t>
            </w:r>
          </w:p>
        </w:tc>
      </w:tr>
      <w:tr w:rsidR="00F45460">
        <w:tc>
          <w:tcPr>
            <w:tcW w:w="3441" w:type="dxa"/>
          </w:tcPr>
          <w:p w:rsidR="00F45460" w:rsidRDefault="00F45460">
            <w:pPr>
              <w:pStyle w:val="TAL"/>
            </w:pPr>
            <w:proofErr w:type="spellStart"/>
            <w:r>
              <w:t>vsData</w:t>
            </w:r>
            <w:proofErr w:type="spellEnd"/>
          </w:p>
        </w:tc>
        <w:tc>
          <w:tcPr>
            <w:tcW w:w="2551" w:type="dxa"/>
          </w:tcPr>
          <w:p w:rsidR="00F45460" w:rsidRDefault="00F45460">
            <w:pPr>
              <w:pStyle w:val="TAL"/>
            </w:pPr>
            <w:proofErr w:type="spellStart"/>
            <w:r>
              <w:t>vsData</w:t>
            </w:r>
            <w:proofErr w:type="spellEnd"/>
          </w:p>
        </w:tc>
        <w:tc>
          <w:tcPr>
            <w:tcW w:w="3686" w:type="dxa"/>
          </w:tcPr>
          <w:p w:rsidR="00F45460" w:rsidRDefault="00F45460">
            <w:pPr>
              <w:pStyle w:val="TAL"/>
            </w:pPr>
            <w:r>
              <w:t>any</w:t>
            </w:r>
          </w:p>
        </w:tc>
      </w:tr>
      <w:tr w:rsidR="00F45460">
        <w:tc>
          <w:tcPr>
            <w:tcW w:w="3441" w:type="dxa"/>
          </w:tcPr>
          <w:p w:rsidR="00F45460" w:rsidRDefault="00F45460">
            <w:pPr>
              <w:pStyle w:val="TAL"/>
            </w:pPr>
            <w:proofErr w:type="spellStart"/>
            <w:r>
              <w:t>vsDataFormatVersion</w:t>
            </w:r>
            <w:proofErr w:type="spellEnd"/>
          </w:p>
        </w:tc>
        <w:tc>
          <w:tcPr>
            <w:tcW w:w="2551" w:type="dxa"/>
          </w:tcPr>
          <w:p w:rsidR="00F45460" w:rsidRDefault="00F45460">
            <w:pPr>
              <w:pStyle w:val="TAL"/>
            </w:pPr>
            <w:proofErr w:type="spellStart"/>
            <w:r>
              <w:t>vsDataFormatVersion</w:t>
            </w:r>
            <w:proofErr w:type="spellEnd"/>
          </w:p>
        </w:tc>
        <w:tc>
          <w:tcPr>
            <w:tcW w:w="3686" w:type="dxa"/>
          </w:tcPr>
          <w:p w:rsidR="00F45460" w:rsidRDefault="00F45460">
            <w:pPr>
              <w:pStyle w:val="TAL"/>
            </w:pPr>
            <w:r>
              <w:t>string</w:t>
            </w:r>
          </w:p>
        </w:tc>
      </w:tr>
    </w:tbl>
    <w:p w:rsidR="00F45460" w:rsidRDefault="00F45460">
      <w:pPr>
        <w:rPr>
          <w:rFonts w:ascii="Arial" w:hAnsi="Arial"/>
        </w:rPr>
      </w:pPr>
    </w:p>
    <w:p w:rsidR="00F45460" w:rsidRDefault="00F45460">
      <w:pPr>
        <w:pStyle w:val="Heading3"/>
      </w:pPr>
      <w:bookmarkStart w:id="35" w:name="_Toc288762022"/>
      <w:bookmarkStart w:id="36" w:name="_Toc332869898"/>
      <w:r>
        <w:t>A.2</w:t>
      </w:r>
      <w:r>
        <w:rPr>
          <w:rFonts w:cs="Arial"/>
        </w:rPr>
        <w:t>.</w:t>
      </w:r>
      <w:r>
        <w:t>2.6</w:t>
      </w:r>
      <w:r>
        <w:tab/>
        <w:t xml:space="preserve">IOC </w:t>
      </w:r>
      <w:proofErr w:type="spellStart"/>
      <w:r>
        <w:t>ManagedFunction</w:t>
      </w:r>
      <w:bookmarkEnd w:id="35"/>
      <w:bookmarkEnd w:id="36"/>
      <w:proofErr w:type="spellEnd"/>
    </w:p>
    <w:p w:rsidR="00F45460" w:rsidRDefault="00F45460">
      <w:pPr>
        <w:pStyle w:val="TH"/>
        <w:rPr>
          <w:rFonts w:cs="Arial"/>
        </w:rPr>
      </w:pPr>
      <w:r>
        <w:rPr>
          <w:rFonts w:cs="Arial"/>
        </w:rPr>
        <w:t xml:space="preserve">Mapping from NRM IOC </w:t>
      </w:r>
      <w:proofErr w:type="spellStart"/>
      <w:r>
        <w:rPr>
          <w:rFonts w:cs="Arial"/>
        </w:rPr>
        <w:t>ManagedFunction</w:t>
      </w:r>
      <w:proofErr w:type="spellEnd"/>
      <w:r>
        <w:rPr>
          <w:rFonts w:cs="Arial"/>
        </w:rPr>
        <w:t xml:space="preserve"> attributes and association roles to SS equivalent MOC </w:t>
      </w:r>
      <w:proofErr w:type="spellStart"/>
      <w:r>
        <w:rPr>
          <w:rFonts w:cs="Arial"/>
        </w:rPr>
        <w:t>ManagedFunction</w:t>
      </w:r>
      <w:proofErr w:type="spellEnd"/>
      <w:r>
        <w:rPr>
          <w:rFonts w:cs="Arial"/>
        </w:rPr>
        <w:t xml:space="preserve"> attributes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441"/>
        <w:gridCol w:w="2551"/>
        <w:gridCol w:w="3686"/>
      </w:tblGrid>
      <w:tr w:rsidR="00F45460">
        <w:trPr>
          <w:tblHeader/>
        </w:trPr>
        <w:tc>
          <w:tcPr>
            <w:tcW w:w="3441" w:type="dxa"/>
            <w:shd w:val="pct10" w:color="auto" w:fill="FFFFFF"/>
          </w:tcPr>
          <w:p w:rsidR="00F45460" w:rsidRDefault="00F45460">
            <w:pPr>
              <w:pStyle w:val="TAH"/>
            </w:pPr>
            <w:r>
              <w:t>IS Attributes</w:t>
            </w:r>
          </w:p>
        </w:tc>
        <w:tc>
          <w:tcPr>
            <w:tcW w:w="2551" w:type="dxa"/>
            <w:shd w:val="pct10" w:color="auto" w:fill="FFFFFF"/>
          </w:tcPr>
          <w:p w:rsidR="00F45460" w:rsidRDefault="00F45460">
            <w:pPr>
              <w:pStyle w:val="TAH"/>
            </w:pPr>
            <w:r>
              <w:t>SS Attributes</w:t>
            </w:r>
          </w:p>
        </w:tc>
        <w:tc>
          <w:tcPr>
            <w:tcW w:w="3686" w:type="dxa"/>
            <w:shd w:val="pct10" w:color="auto" w:fill="FFFFFF"/>
          </w:tcPr>
          <w:p w:rsidR="00F45460" w:rsidRDefault="00F45460">
            <w:pPr>
              <w:pStyle w:val="TAH"/>
            </w:pPr>
            <w:r>
              <w:t>SS Type</w:t>
            </w:r>
          </w:p>
        </w:tc>
      </w:tr>
      <w:tr w:rsidR="002C6603">
        <w:tc>
          <w:tcPr>
            <w:tcW w:w="3441" w:type="dxa"/>
          </w:tcPr>
          <w:p w:rsidR="002C6603" w:rsidRDefault="002C6603">
            <w:pPr>
              <w:pStyle w:val="TAL"/>
            </w:pPr>
            <w:ins w:id="37" w:author="TT2" w:date="2015-03-25T12:17:00Z">
              <w:r>
                <w:t>id</w:t>
              </w:r>
            </w:ins>
          </w:p>
        </w:tc>
        <w:tc>
          <w:tcPr>
            <w:tcW w:w="2551" w:type="dxa"/>
          </w:tcPr>
          <w:p w:rsidR="002C6603" w:rsidRDefault="002C6603">
            <w:pPr>
              <w:pStyle w:val="TAL"/>
            </w:pPr>
            <w:ins w:id="38" w:author="TT2" w:date="2015-03-25T12:17:00Z">
              <w:r>
                <w:t>id</w:t>
              </w:r>
            </w:ins>
          </w:p>
        </w:tc>
        <w:tc>
          <w:tcPr>
            <w:tcW w:w="3686" w:type="dxa"/>
          </w:tcPr>
          <w:p w:rsidR="002C6603" w:rsidRDefault="00A60FD9">
            <w:pPr>
              <w:pStyle w:val="TAL"/>
            </w:pPr>
            <w:ins w:id="39" w:author="TT2" w:date="2015-03-25T12:18:00Z">
              <w:r>
                <w:t>string</w:t>
              </w:r>
            </w:ins>
          </w:p>
        </w:tc>
      </w:tr>
      <w:tr w:rsidR="00F45460">
        <w:tc>
          <w:tcPr>
            <w:tcW w:w="3441" w:type="dxa"/>
          </w:tcPr>
          <w:p w:rsidR="00F45460" w:rsidRDefault="00F45460">
            <w:pPr>
              <w:pStyle w:val="TAL"/>
            </w:pPr>
            <w:r>
              <w:t>userLabel</w:t>
            </w:r>
          </w:p>
        </w:tc>
        <w:tc>
          <w:tcPr>
            <w:tcW w:w="2551" w:type="dxa"/>
          </w:tcPr>
          <w:p w:rsidR="00F45460" w:rsidRDefault="00F45460">
            <w:pPr>
              <w:pStyle w:val="TAL"/>
            </w:pPr>
            <w:r>
              <w:t>userLabel</w:t>
            </w:r>
          </w:p>
        </w:tc>
        <w:tc>
          <w:tcPr>
            <w:tcW w:w="3686" w:type="dxa"/>
          </w:tcPr>
          <w:p w:rsidR="00F45460" w:rsidRDefault="00F45460">
            <w:pPr>
              <w:pStyle w:val="TAL"/>
            </w:pPr>
            <w:r>
              <w:t>string</w:t>
            </w:r>
          </w:p>
        </w:tc>
      </w:tr>
    </w:tbl>
    <w:p w:rsidR="00F45460" w:rsidRDefault="00F45460"/>
    <w:p w:rsidR="00F45460" w:rsidRDefault="00F45460">
      <w:pPr>
        <w:pStyle w:val="Heading3"/>
      </w:pPr>
      <w:bookmarkStart w:id="40" w:name="_Toc288762023"/>
      <w:bookmarkStart w:id="41" w:name="_Toc332869899"/>
      <w:r>
        <w:t>A.2</w:t>
      </w:r>
      <w:r>
        <w:rPr>
          <w:rFonts w:cs="Arial"/>
        </w:rPr>
        <w:t>.</w:t>
      </w:r>
      <w:r>
        <w:t>2.7</w:t>
      </w:r>
      <w:r>
        <w:tab/>
        <w:t xml:space="preserve">IOC </w:t>
      </w:r>
      <w:proofErr w:type="spellStart"/>
      <w:r>
        <w:t>IRPAgent</w:t>
      </w:r>
      <w:bookmarkEnd w:id="40"/>
      <w:bookmarkEnd w:id="41"/>
      <w:proofErr w:type="spellEnd"/>
    </w:p>
    <w:p w:rsidR="00F45460" w:rsidRDefault="00F45460">
      <w:pPr>
        <w:pStyle w:val="TH"/>
        <w:outlineLvl w:val="0"/>
        <w:rPr>
          <w:rFonts w:cs="Arial"/>
        </w:rPr>
      </w:pPr>
      <w:r>
        <w:rPr>
          <w:rFonts w:cs="Arial"/>
        </w:rPr>
        <w:t xml:space="preserve">Mapping from NRM IOC </w:t>
      </w:r>
      <w:proofErr w:type="spellStart"/>
      <w:r>
        <w:rPr>
          <w:rFonts w:cs="Arial"/>
        </w:rPr>
        <w:t>IRPAgent</w:t>
      </w:r>
      <w:proofErr w:type="spellEnd"/>
      <w:r>
        <w:rPr>
          <w:rFonts w:cs="Arial"/>
        </w:rPr>
        <w:t xml:space="preserve"> attributes to SS equivalent MOC </w:t>
      </w:r>
      <w:proofErr w:type="spellStart"/>
      <w:r>
        <w:rPr>
          <w:rFonts w:cs="Arial"/>
        </w:rPr>
        <w:t>IRPAgent</w:t>
      </w:r>
      <w:proofErr w:type="spellEnd"/>
      <w:r>
        <w:rPr>
          <w:rFonts w:cs="Arial"/>
        </w:rPr>
        <w:t xml:space="preserve"> attributes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369"/>
        <w:gridCol w:w="2551"/>
        <w:gridCol w:w="3686"/>
      </w:tblGrid>
      <w:tr w:rsidR="00F45460">
        <w:trPr>
          <w:tblHeader/>
        </w:trPr>
        <w:tc>
          <w:tcPr>
            <w:tcW w:w="3369" w:type="dxa"/>
            <w:shd w:val="pct10" w:color="auto" w:fill="FFFFFF"/>
          </w:tcPr>
          <w:p w:rsidR="00F45460" w:rsidRDefault="00F45460">
            <w:pPr>
              <w:pStyle w:val="TAH"/>
            </w:pPr>
            <w:r>
              <w:t>IS Attributes</w:t>
            </w:r>
          </w:p>
        </w:tc>
        <w:tc>
          <w:tcPr>
            <w:tcW w:w="2551" w:type="dxa"/>
            <w:shd w:val="pct10" w:color="auto" w:fill="FFFFFF"/>
          </w:tcPr>
          <w:p w:rsidR="00F45460" w:rsidRDefault="00F45460">
            <w:pPr>
              <w:pStyle w:val="TAH"/>
            </w:pPr>
            <w:r>
              <w:t>SS Attributes</w:t>
            </w:r>
          </w:p>
        </w:tc>
        <w:tc>
          <w:tcPr>
            <w:tcW w:w="3686" w:type="dxa"/>
            <w:shd w:val="pct10" w:color="auto" w:fill="FFFFFF"/>
          </w:tcPr>
          <w:p w:rsidR="00F45460" w:rsidRDefault="00F45460">
            <w:pPr>
              <w:pStyle w:val="TAH"/>
            </w:pPr>
            <w:r>
              <w:t>SS Type</w:t>
            </w:r>
          </w:p>
        </w:tc>
      </w:tr>
      <w:tr w:rsidR="00F45460">
        <w:tc>
          <w:tcPr>
            <w:tcW w:w="3369" w:type="dxa"/>
          </w:tcPr>
          <w:p w:rsidR="00F45460" w:rsidRDefault="00F45460">
            <w:pPr>
              <w:pStyle w:val="TAL"/>
            </w:pPr>
            <w:r>
              <w:t>id</w:t>
            </w:r>
          </w:p>
        </w:tc>
        <w:tc>
          <w:tcPr>
            <w:tcW w:w="2551" w:type="dxa"/>
          </w:tcPr>
          <w:p w:rsidR="00F45460" w:rsidRDefault="00CA7585">
            <w:pPr>
              <w:pStyle w:val="TAL"/>
            </w:pPr>
            <w:ins w:id="42" w:author="TT2" w:date="2015-03-25T12:23:00Z">
              <w:r>
                <w:t>id</w:t>
              </w:r>
            </w:ins>
            <w:del w:id="43" w:author="TT2" w:date="2015-03-25T12:23:00Z">
              <w:r w:rsidR="00F45460" w:rsidDel="00CA7585">
                <w:delText>irpAgentId</w:delText>
              </w:r>
            </w:del>
          </w:p>
        </w:tc>
        <w:tc>
          <w:tcPr>
            <w:tcW w:w="3686" w:type="dxa"/>
          </w:tcPr>
          <w:p w:rsidR="00F45460" w:rsidRDefault="00F45460">
            <w:pPr>
              <w:pStyle w:val="TAL"/>
            </w:pPr>
            <w:r>
              <w:t>string</w:t>
            </w:r>
          </w:p>
        </w:tc>
      </w:tr>
      <w:tr w:rsidR="00F45460">
        <w:tc>
          <w:tcPr>
            <w:tcW w:w="3369" w:type="dxa"/>
          </w:tcPr>
          <w:p w:rsidR="00F45460" w:rsidRDefault="00F45460">
            <w:pPr>
              <w:pStyle w:val="TAL"/>
            </w:pPr>
            <w:proofErr w:type="spellStart"/>
            <w:r>
              <w:t>systemDN</w:t>
            </w:r>
            <w:proofErr w:type="spellEnd"/>
          </w:p>
        </w:tc>
        <w:tc>
          <w:tcPr>
            <w:tcW w:w="2551" w:type="dxa"/>
          </w:tcPr>
          <w:p w:rsidR="00F45460" w:rsidRDefault="00F45460">
            <w:pPr>
              <w:pStyle w:val="TAL"/>
            </w:pPr>
            <w:proofErr w:type="spellStart"/>
            <w:r>
              <w:t>systemDN</w:t>
            </w:r>
            <w:proofErr w:type="spellEnd"/>
          </w:p>
        </w:tc>
        <w:tc>
          <w:tcPr>
            <w:tcW w:w="3686" w:type="dxa"/>
          </w:tcPr>
          <w:p w:rsidR="00F45460" w:rsidRDefault="00F45460">
            <w:pPr>
              <w:pStyle w:val="TAL"/>
            </w:pPr>
            <w:r>
              <w:t>string</w:t>
            </w:r>
          </w:p>
        </w:tc>
      </w:tr>
    </w:tbl>
    <w:p w:rsidR="00F45460" w:rsidRDefault="00F45460">
      <w:pPr>
        <w:rPr>
          <w:rFonts w:ascii="Arial" w:hAnsi="Arial"/>
        </w:rPr>
      </w:pPr>
    </w:p>
    <w:p w:rsidR="00F45460" w:rsidRDefault="00F45460">
      <w:pPr>
        <w:pStyle w:val="Heading3"/>
      </w:pPr>
      <w:bookmarkStart w:id="44" w:name="_Toc288762024"/>
      <w:bookmarkStart w:id="45" w:name="_Toc332869900"/>
      <w:r>
        <w:t>A.2</w:t>
      </w:r>
      <w:r>
        <w:rPr>
          <w:rFonts w:cs="Arial"/>
        </w:rPr>
        <w:t>.</w:t>
      </w:r>
      <w:r>
        <w:t>2.8</w:t>
      </w:r>
      <w:r>
        <w:tab/>
        <w:t>IOC Top</w:t>
      </w:r>
      <w:bookmarkEnd w:id="44"/>
      <w:bookmarkEnd w:id="45"/>
    </w:p>
    <w:p w:rsidR="00F45460" w:rsidRDefault="00F45460">
      <w:pPr>
        <w:pStyle w:val="TH"/>
        <w:outlineLvl w:val="0"/>
        <w:rPr>
          <w:rFonts w:cs="Arial"/>
        </w:rPr>
      </w:pPr>
      <w:r>
        <w:rPr>
          <w:rFonts w:cs="Arial"/>
        </w:rPr>
        <w:t>Mapping from NRM IOC Top attributes to SS equivalent attributes in all MOCs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369"/>
        <w:gridCol w:w="2551"/>
        <w:gridCol w:w="3686"/>
      </w:tblGrid>
      <w:tr w:rsidR="00F45460">
        <w:trPr>
          <w:tblHeader/>
        </w:trPr>
        <w:tc>
          <w:tcPr>
            <w:tcW w:w="3369" w:type="dxa"/>
            <w:shd w:val="pct10" w:color="auto" w:fill="FFFFFF"/>
          </w:tcPr>
          <w:p w:rsidR="00F45460" w:rsidRDefault="00F45460">
            <w:pPr>
              <w:pStyle w:val="TAH"/>
            </w:pPr>
            <w:r>
              <w:t>IS Attributes</w:t>
            </w:r>
          </w:p>
        </w:tc>
        <w:tc>
          <w:tcPr>
            <w:tcW w:w="2551" w:type="dxa"/>
            <w:shd w:val="pct10" w:color="auto" w:fill="FFFFFF"/>
          </w:tcPr>
          <w:p w:rsidR="00F45460" w:rsidRDefault="00F45460">
            <w:pPr>
              <w:pStyle w:val="TAH"/>
            </w:pPr>
            <w:r>
              <w:t>SS Attributes</w:t>
            </w:r>
          </w:p>
        </w:tc>
        <w:tc>
          <w:tcPr>
            <w:tcW w:w="3686" w:type="dxa"/>
            <w:shd w:val="pct10" w:color="auto" w:fill="FFFFFF"/>
          </w:tcPr>
          <w:p w:rsidR="00F45460" w:rsidRDefault="00F45460">
            <w:pPr>
              <w:pStyle w:val="TAH"/>
            </w:pPr>
            <w:r>
              <w:t>SS Type</w:t>
            </w:r>
          </w:p>
        </w:tc>
      </w:tr>
      <w:tr w:rsidR="00F45460">
        <w:tc>
          <w:tcPr>
            <w:tcW w:w="3369" w:type="dxa"/>
          </w:tcPr>
          <w:p w:rsidR="00F45460" w:rsidRDefault="00F45460">
            <w:pPr>
              <w:pStyle w:val="TAL"/>
            </w:pPr>
            <w:proofErr w:type="spellStart"/>
            <w:r>
              <w:t>objectClass</w:t>
            </w:r>
            <w:proofErr w:type="spellEnd"/>
          </w:p>
        </w:tc>
        <w:tc>
          <w:tcPr>
            <w:tcW w:w="2551" w:type="dxa"/>
          </w:tcPr>
          <w:p w:rsidR="00F45460" w:rsidRDefault="00F45460">
            <w:pPr>
              <w:pStyle w:val="TAL"/>
            </w:pPr>
            <w:r>
              <w:t>CLASS</w:t>
            </w:r>
          </w:p>
        </w:tc>
        <w:tc>
          <w:tcPr>
            <w:tcW w:w="3686" w:type="dxa"/>
          </w:tcPr>
          <w:p w:rsidR="00F45460" w:rsidRDefault="00F45460">
            <w:pPr>
              <w:pStyle w:val="TAL"/>
            </w:pPr>
            <w:r>
              <w:t>string</w:t>
            </w:r>
          </w:p>
        </w:tc>
      </w:tr>
      <w:tr w:rsidR="00F45460">
        <w:tc>
          <w:tcPr>
            <w:tcW w:w="3369" w:type="dxa"/>
          </w:tcPr>
          <w:p w:rsidR="00F45460" w:rsidRDefault="00F45460">
            <w:pPr>
              <w:pStyle w:val="TAL"/>
            </w:pPr>
            <w:proofErr w:type="spellStart"/>
            <w:r>
              <w:t>objectInstance</w:t>
            </w:r>
            <w:proofErr w:type="spellEnd"/>
          </w:p>
        </w:tc>
        <w:tc>
          <w:tcPr>
            <w:tcW w:w="2551" w:type="dxa"/>
          </w:tcPr>
          <w:p w:rsidR="00F45460" w:rsidRDefault="00F45460">
            <w:pPr>
              <w:pStyle w:val="TAL"/>
            </w:pPr>
            <w:r>
              <w:t>No direct mapping</w:t>
            </w:r>
          </w:p>
        </w:tc>
        <w:tc>
          <w:tcPr>
            <w:tcW w:w="3686" w:type="dxa"/>
          </w:tcPr>
          <w:p w:rsidR="00F45460" w:rsidRDefault="00F45460">
            <w:pPr>
              <w:pStyle w:val="TAL"/>
            </w:pPr>
          </w:p>
        </w:tc>
      </w:tr>
    </w:tbl>
    <w:p w:rsidR="00F45460" w:rsidRDefault="00F45460"/>
    <w:p w:rsidR="00F45460" w:rsidRDefault="00F45460">
      <w:pPr>
        <w:pStyle w:val="Heading3"/>
      </w:pPr>
      <w:bookmarkStart w:id="46" w:name="_Toc288762025"/>
      <w:bookmarkStart w:id="47" w:name="_Toc332869901"/>
      <w:bookmarkStart w:id="48" w:name="_Ref492280639"/>
      <w:r>
        <w:t>A.2</w:t>
      </w:r>
      <w:r>
        <w:rPr>
          <w:rFonts w:cs="Arial"/>
        </w:rPr>
        <w:t>.</w:t>
      </w:r>
      <w:r>
        <w:t>2.9</w:t>
      </w:r>
      <w:r>
        <w:tab/>
        <w:t>IOC Link</w:t>
      </w:r>
      <w:bookmarkEnd w:id="46"/>
      <w:bookmarkEnd w:id="47"/>
    </w:p>
    <w:p w:rsidR="00F45460" w:rsidRDefault="00F45460">
      <w:pPr>
        <w:pStyle w:val="TH"/>
        <w:outlineLvl w:val="0"/>
        <w:rPr>
          <w:rFonts w:cs="Arial"/>
        </w:rPr>
      </w:pPr>
      <w:r>
        <w:rPr>
          <w:rFonts w:cs="Arial"/>
        </w:rPr>
        <w:t xml:space="preserve">Mapping from NRM IOC Link attributes to SS equivalent MOC </w:t>
      </w:r>
      <w:proofErr w:type="spellStart"/>
      <w:r>
        <w:rPr>
          <w:rFonts w:cs="Arial"/>
        </w:rPr>
        <w:t>IRPAgent</w:t>
      </w:r>
      <w:proofErr w:type="spellEnd"/>
      <w:r>
        <w:rPr>
          <w:rFonts w:cs="Arial"/>
        </w:rPr>
        <w:t xml:space="preserve"> attributes </w:t>
      </w:r>
    </w:p>
    <w:tbl>
      <w:tblPr>
        <w:tblW w:w="48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370"/>
        <w:gridCol w:w="2552"/>
        <w:gridCol w:w="3685"/>
      </w:tblGrid>
      <w:tr w:rsidR="00F45460">
        <w:trPr>
          <w:tblHeader/>
        </w:trPr>
        <w:tc>
          <w:tcPr>
            <w:tcW w:w="1754" w:type="pct"/>
            <w:shd w:val="pct10" w:color="auto" w:fill="FFFFFF"/>
          </w:tcPr>
          <w:p w:rsidR="00F45460" w:rsidRDefault="00F45460">
            <w:pPr>
              <w:pStyle w:val="TAH"/>
            </w:pPr>
            <w:r>
              <w:t>IS Attributes</w:t>
            </w:r>
          </w:p>
        </w:tc>
        <w:tc>
          <w:tcPr>
            <w:tcW w:w="1328" w:type="pct"/>
            <w:shd w:val="pct10" w:color="auto" w:fill="FFFFFF"/>
          </w:tcPr>
          <w:p w:rsidR="00F45460" w:rsidRDefault="00F45460">
            <w:pPr>
              <w:pStyle w:val="TAH"/>
            </w:pPr>
            <w:r>
              <w:t>SS Attributes</w:t>
            </w:r>
          </w:p>
        </w:tc>
        <w:tc>
          <w:tcPr>
            <w:tcW w:w="1918" w:type="pct"/>
            <w:shd w:val="pct10" w:color="auto" w:fill="FFFFFF"/>
          </w:tcPr>
          <w:p w:rsidR="00F45460" w:rsidRDefault="00F45460">
            <w:pPr>
              <w:pStyle w:val="TAH"/>
            </w:pPr>
            <w:r>
              <w:t>SS Type</w:t>
            </w:r>
          </w:p>
        </w:tc>
      </w:tr>
      <w:tr w:rsidR="00F45460">
        <w:tc>
          <w:tcPr>
            <w:tcW w:w="1754" w:type="pct"/>
          </w:tcPr>
          <w:p w:rsidR="00F45460" w:rsidRDefault="00F45460">
            <w:pPr>
              <w:pStyle w:val="TAL"/>
            </w:pPr>
            <w:r>
              <w:t>id</w:t>
            </w:r>
          </w:p>
        </w:tc>
        <w:tc>
          <w:tcPr>
            <w:tcW w:w="1328" w:type="pct"/>
          </w:tcPr>
          <w:p w:rsidR="00F45460" w:rsidRDefault="0042321B">
            <w:pPr>
              <w:pStyle w:val="TAL"/>
            </w:pPr>
            <w:ins w:id="49" w:author="TT2" w:date="2015-03-25T12:23:00Z">
              <w:r>
                <w:t>id</w:t>
              </w:r>
            </w:ins>
            <w:del w:id="50" w:author="TT2" w:date="2015-03-25T12:23:00Z">
              <w:r w:rsidR="00F45460" w:rsidDel="0042321B">
                <w:delText>linkId</w:delText>
              </w:r>
            </w:del>
          </w:p>
        </w:tc>
        <w:tc>
          <w:tcPr>
            <w:tcW w:w="1918" w:type="pct"/>
          </w:tcPr>
          <w:p w:rsidR="00F45460" w:rsidRDefault="00F45460">
            <w:pPr>
              <w:pStyle w:val="TAL"/>
            </w:pPr>
            <w:r>
              <w:t>string</w:t>
            </w:r>
          </w:p>
        </w:tc>
      </w:tr>
      <w:tr w:rsidR="00FC6568" w:rsidDel="00AD1B7D" w:rsidTr="00FC6568">
        <w:trPr>
          <w:ins w:id="51" w:author="Gang Li G" w:date="2015-10-23T16:24:00Z"/>
          <w:del w:id="52" w:author="Gang Li G" w:date="2015-10-23T16:24:00Z"/>
        </w:trPr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568" w:rsidDel="00AD1B7D" w:rsidRDefault="00FC6568" w:rsidP="00C52D83">
            <w:pPr>
              <w:pStyle w:val="TAL"/>
              <w:rPr>
                <w:ins w:id="53" w:author="Gang Li G" w:date="2015-10-23T16:24:00Z"/>
                <w:del w:id="54" w:author="Gang Li G" w:date="2015-10-23T16:24:00Z"/>
              </w:rPr>
            </w:pPr>
            <w:ins w:id="55" w:author="Gang Li G" w:date="2015-10-23T16:24:00Z">
              <w:del w:id="56" w:author="Gang Li G" w:date="2015-10-23T16:24:00Z">
                <w:r w:rsidDel="00AD1B7D">
                  <w:delText>objectClass (see note 1)</w:delText>
                </w:r>
              </w:del>
            </w:ins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568" w:rsidDel="00AD1B7D" w:rsidRDefault="00FC6568" w:rsidP="00C52D83">
            <w:pPr>
              <w:pStyle w:val="TAL"/>
              <w:rPr>
                <w:ins w:id="57" w:author="Gang Li G" w:date="2015-10-23T16:24:00Z"/>
                <w:del w:id="58" w:author="Gang Li G" w:date="2015-10-23T16:24:00Z"/>
              </w:rPr>
            </w:pPr>
            <w:ins w:id="59" w:author="Gang Li G" w:date="2015-10-23T16:24:00Z">
              <w:del w:id="60" w:author="Gang Li G" w:date="2015-10-23T16:24:00Z">
                <w:r w:rsidDel="00AD1B7D">
                  <w:delText>CLASS</w:delText>
                </w:r>
              </w:del>
            </w:ins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568" w:rsidDel="00AD1B7D" w:rsidRDefault="00FC6568" w:rsidP="00C52D83">
            <w:pPr>
              <w:pStyle w:val="TAL"/>
              <w:rPr>
                <w:ins w:id="61" w:author="Gang Li G" w:date="2015-10-23T16:24:00Z"/>
                <w:del w:id="62" w:author="Gang Li G" w:date="2015-10-23T16:24:00Z"/>
              </w:rPr>
            </w:pPr>
            <w:ins w:id="63" w:author="Gang Li G" w:date="2015-10-23T16:24:00Z">
              <w:del w:id="64" w:author="Gang Li G" w:date="2015-10-23T16:24:00Z">
                <w:r w:rsidDel="00AD1B7D">
                  <w:delText>string</w:delText>
                </w:r>
              </w:del>
            </w:ins>
          </w:p>
        </w:tc>
      </w:tr>
      <w:tr w:rsidR="00FC6568" w:rsidDel="00AD1B7D" w:rsidTr="00FC6568">
        <w:trPr>
          <w:ins w:id="65" w:author="Gang Li G" w:date="2015-10-23T16:24:00Z"/>
          <w:del w:id="66" w:author="Gang Li G" w:date="2015-10-23T16:24:00Z"/>
        </w:trPr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568" w:rsidDel="00AD1B7D" w:rsidRDefault="00FC6568" w:rsidP="00C52D83">
            <w:pPr>
              <w:pStyle w:val="TAL"/>
              <w:rPr>
                <w:ins w:id="67" w:author="Gang Li G" w:date="2015-10-23T16:24:00Z"/>
                <w:del w:id="68" w:author="Gang Li G" w:date="2015-10-23T16:24:00Z"/>
              </w:rPr>
            </w:pPr>
            <w:ins w:id="69" w:author="Gang Li G" w:date="2015-10-23T16:24:00Z">
              <w:del w:id="70" w:author="Gang Li G" w:date="2015-10-23T16:24:00Z">
                <w:r w:rsidDel="00AD1B7D">
                  <w:delText>objectInstance (see note 1)</w:delText>
                </w:r>
              </w:del>
            </w:ins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568" w:rsidDel="00AD1B7D" w:rsidRDefault="00FC6568" w:rsidP="00C52D83">
            <w:pPr>
              <w:pStyle w:val="TAL"/>
              <w:rPr>
                <w:ins w:id="71" w:author="Gang Li G" w:date="2015-10-23T16:24:00Z"/>
                <w:del w:id="72" w:author="Gang Li G" w:date="2015-10-23T16:24:00Z"/>
              </w:rPr>
            </w:pPr>
            <w:ins w:id="73" w:author="Gang Li G" w:date="2015-10-23T16:24:00Z">
              <w:del w:id="74" w:author="Gang Li G" w:date="2015-10-23T16:24:00Z">
                <w:r w:rsidDel="00AD1B7D">
                  <w:delText>No direct mapping</w:delText>
                </w:r>
              </w:del>
            </w:ins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568" w:rsidDel="00AD1B7D" w:rsidRDefault="00FC6568" w:rsidP="00C52D83">
            <w:pPr>
              <w:pStyle w:val="TAL"/>
              <w:rPr>
                <w:ins w:id="75" w:author="Gang Li G" w:date="2015-10-23T16:24:00Z"/>
                <w:del w:id="76" w:author="Gang Li G" w:date="2015-10-23T16:24:00Z"/>
              </w:rPr>
            </w:pPr>
          </w:p>
        </w:tc>
      </w:tr>
      <w:tr w:rsidR="00F45460">
        <w:tc>
          <w:tcPr>
            <w:tcW w:w="1754" w:type="pct"/>
          </w:tcPr>
          <w:p w:rsidR="00F45460" w:rsidRDefault="00F45460">
            <w:pPr>
              <w:pStyle w:val="TAL"/>
            </w:pPr>
            <w:proofErr w:type="spellStart"/>
            <w:r>
              <w:t>userLabel</w:t>
            </w:r>
            <w:proofErr w:type="spellEnd"/>
            <w:del w:id="77" w:author="TT2" w:date="2015-03-27T17:37:00Z">
              <w:r w:rsidDel="003E3259">
                <w:delText xml:space="preserve"> (see note 2)</w:delText>
              </w:r>
            </w:del>
          </w:p>
        </w:tc>
        <w:tc>
          <w:tcPr>
            <w:tcW w:w="1328" w:type="pct"/>
          </w:tcPr>
          <w:p w:rsidR="00F45460" w:rsidRDefault="00F45460">
            <w:pPr>
              <w:pStyle w:val="TAL"/>
            </w:pPr>
            <w:r>
              <w:t>userLabel</w:t>
            </w:r>
          </w:p>
        </w:tc>
        <w:tc>
          <w:tcPr>
            <w:tcW w:w="1918" w:type="pct"/>
          </w:tcPr>
          <w:p w:rsidR="00F45460" w:rsidRDefault="00F45460">
            <w:pPr>
              <w:pStyle w:val="TAL"/>
            </w:pPr>
            <w:r>
              <w:t>string</w:t>
            </w:r>
          </w:p>
        </w:tc>
      </w:tr>
      <w:tr w:rsidR="00F45460">
        <w:tc>
          <w:tcPr>
            <w:tcW w:w="1754" w:type="pct"/>
          </w:tcPr>
          <w:p w:rsidR="00F45460" w:rsidRDefault="00F45460">
            <w:pPr>
              <w:pStyle w:val="TAL"/>
            </w:pPr>
            <w:proofErr w:type="spellStart"/>
            <w:r>
              <w:t>aEnd</w:t>
            </w:r>
            <w:proofErr w:type="spellEnd"/>
          </w:p>
        </w:tc>
        <w:tc>
          <w:tcPr>
            <w:tcW w:w="1328" w:type="pct"/>
          </w:tcPr>
          <w:p w:rsidR="00F45460" w:rsidRDefault="00F45460">
            <w:pPr>
              <w:pStyle w:val="TAL"/>
            </w:pPr>
            <w:proofErr w:type="spellStart"/>
            <w:r>
              <w:t>aEnd</w:t>
            </w:r>
            <w:proofErr w:type="spellEnd"/>
          </w:p>
        </w:tc>
        <w:tc>
          <w:tcPr>
            <w:tcW w:w="1918" w:type="pct"/>
          </w:tcPr>
          <w:p w:rsidR="00F45460" w:rsidRDefault="00F45460">
            <w:pPr>
              <w:pStyle w:val="TAL"/>
            </w:pPr>
            <w:proofErr w:type="spellStart"/>
            <w:r>
              <w:t>GenericNetworkResourcesIRPSystem</w:t>
            </w:r>
            <w:proofErr w:type="spellEnd"/>
            <w:r>
              <w:t>::</w:t>
            </w:r>
            <w:proofErr w:type="spellStart"/>
            <w:r>
              <w:t>AttributeTypes</w:t>
            </w:r>
            <w:proofErr w:type="spellEnd"/>
            <w:r>
              <w:t>::</w:t>
            </w:r>
            <w:proofErr w:type="spellStart"/>
            <w:r>
              <w:t>MOReference</w:t>
            </w:r>
            <w:proofErr w:type="spellEnd"/>
          </w:p>
        </w:tc>
      </w:tr>
      <w:tr w:rsidR="00F45460">
        <w:tc>
          <w:tcPr>
            <w:tcW w:w="1754" w:type="pct"/>
          </w:tcPr>
          <w:p w:rsidR="00F45460" w:rsidRDefault="00F45460">
            <w:pPr>
              <w:pStyle w:val="TAL"/>
            </w:pPr>
            <w:proofErr w:type="spellStart"/>
            <w:r>
              <w:t>zEnd</w:t>
            </w:r>
            <w:proofErr w:type="spellEnd"/>
          </w:p>
        </w:tc>
        <w:tc>
          <w:tcPr>
            <w:tcW w:w="1328" w:type="pct"/>
          </w:tcPr>
          <w:p w:rsidR="00F45460" w:rsidRDefault="00F45460">
            <w:pPr>
              <w:pStyle w:val="TAL"/>
            </w:pPr>
            <w:proofErr w:type="spellStart"/>
            <w:r>
              <w:t>zEnd</w:t>
            </w:r>
            <w:proofErr w:type="spellEnd"/>
          </w:p>
        </w:tc>
        <w:tc>
          <w:tcPr>
            <w:tcW w:w="1918" w:type="pct"/>
          </w:tcPr>
          <w:p w:rsidR="00F45460" w:rsidRDefault="00F45460">
            <w:pPr>
              <w:pStyle w:val="TAL"/>
            </w:pPr>
            <w:proofErr w:type="spellStart"/>
            <w:r>
              <w:t>GenericNetworkResourcesIRPSystem</w:t>
            </w:r>
            <w:proofErr w:type="spellEnd"/>
            <w:r>
              <w:t>::</w:t>
            </w:r>
            <w:proofErr w:type="spellStart"/>
            <w:r>
              <w:t>AttributeTypes</w:t>
            </w:r>
            <w:proofErr w:type="spellEnd"/>
            <w:r>
              <w:t>::</w:t>
            </w:r>
            <w:proofErr w:type="spellStart"/>
            <w:r>
              <w:t>MOReference</w:t>
            </w:r>
            <w:proofErr w:type="spellEnd"/>
          </w:p>
        </w:tc>
      </w:tr>
      <w:tr w:rsidR="00F45460">
        <w:tc>
          <w:tcPr>
            <w:tcW w:w="1754" w:type="pct"/>
          </w:tcPr>
          <w:p w:rsidR="00F45460" w:rsidRDefault="00F45460">
            <w:pPr>
              <w:pStyle w:val="TAL"/>
            </w:pPr>
            <w:proofErr w:type="spellStart"/>
            <w:r>
              <w:t>linkType</w:t>
            </w:r>
            <w:proofErr w:type="spellEnd"/>
          </w:p>
        </w:tc>
        <w:tc>
          <w:tcPr>
            <w:tcW w:w="1328" w:type="pct"/>
          </w:tcPr>
          <w:p w:rsidR="00F45460" w:rsidRDefault="00F45460">
            <w:pPr>
              <w:pStyle w:val="TAL"/>
            </w:pPr>
            <w:proofErr w:type="spellStart"/>
            <w:r>
              <w:t>linkType</w:t>
            </w:r>
            <w:proofErr w:type="spellEnd"/>
          </w:p>
        </w:tc>
        <w:tc>
          <w:tcPr>
            <w:tcW w:w="1918" w:type="pct"/>
          </w:tcPr>
          <w:p w:rsidR="00F45460" w:rsidRDefault="00F45460">
            <w:pPr>
              <w:pStyle w:val="TAL"/>
            </w:pPr>
            <w:proofErr w:type="spellStart"/>
            <w:r>
              <w:t>LinkTypeType</w:t>
            </w:r>
            <w:proofErr w:type="spellEnd"/>
          </w:p>
        </w:tc>
      </w:tr>
      <w:tr w:rsidR="00F45460">
        <w:tc>
          <w:tcPr>
            <w:tcW w:w="1754" w:type="pct"/>
          </w:tcPr>
          <w:p w:rsidR="00F45460" w:rsidRDefault="00F45460">
            <w:pPr>
              <w:pStyle w:val="TAL"/>
            </w:pPr>
            <w:proofErr w:type="spellStart"/>
            <w:r>
              <w:t>protocolName</w:t>
            </w:r>
            <w:proofErr w:type="spellEnd"/>
          </w:p>
        </w:tc>
        <w:tc>
          <w:tcPr>
            <w:tcW w:w="1328" w:type="pct"/>
          </w:tcPr>
          <w:p w:rsidR="00F45460" w:rsidRDefault="00F45460">
            <w:pPr>
              <w:pStyle w:val="TAL"/>
            </w:pPr>
            <w:proofErr w:type="spellStart"/>
            <w:r>
              <w:t>protocolName</w:t>
            </w:r>
            <w:proofErr w:type="spellEnd"/>
          </w:p>
        </w:tc>
        <w:tc>
          <w:tcPr>
            <w:tcW w:w="1918" w:type="pct"/>
          </w:tcPr>
          <w:p w:rsidR="00F45460" w:rsidRDefault="00F45460">
            <w:pPr>
              <w:pStyle w:val="TAL"/>
            </w:pPr>
            <w:r>
              <w:t>string</w:t>
            </w:r>
          </w:p>
        </w:tc>
      </w:tr>
      <w:tr w:rsidR="00F45460">
        <w:tc>
          <w:tcPr>
            <w:tcW w:w="1754" w:type="pct"/>
          </w:tcPr>
          <w:p w:rsidR="00F45460" w:rsidRDefault="00F45460">
            <w:pPr>
              <w:pStyle w:val="TAL"/>
            </w:pPr>
            <w:proofErr w:type="spellStart"/>
            <w:r>
              <w:t>protocolVersion</w:t>
            </w:r>
            <w:proofErr w:type="spellEnd"/>
          </w:p>
        </w:tc>
        <w:tc>
          <w:tcPr>
            <w:tcW w:w="1328" w:type="pct"/>
          </w:tcPr>
          <w:p w:rsidR="00F45460" w:rsidRDefault="00F45460">
            <w:pPr>
              <w:pStyle w:val="TAL"/>
            </w:pPr>
            <w:proofErr w:type="spellStart"/>
            <w:r>
              <w:t>protocolVersion</w:t>
            </w:r>
            <w:proofErr w:type="spellEnd"/>
          </w:p>
        </w:tc>
        <w:tc>
          <w:tcPr>
            <w:tcW w:w="1918" w:type="pct"/>
          </w:tcPr>
          <w:p w:rsidR="00F45460" w:rsidRDefault="00F45460">
            <w:pPr>
              <w:pStyle w:val="TAL"/>
            </w:pPr>
            <w:r>
              <w:t>string</w:t>
            </w:r>
          </w:p>
        </w:tc>
      </w:tr>
    </w:tbl>
    <w:p w:rsidR="00F45460" w:rsidDel="00973A26" w:rsidRDefault="00F45460">
      <w:pPr>
        <w:pStyle w:val="TAN"/>
        <w:rPr>
          <w:del w:id="78" w:author="TT2" w:date="2015-03-27T17:15:00Z"/>
          <w:rFonts w:ascii="Times New Roman" w:hAnsi="Times New Roman"/>
          <w:b/>
          <w:bCs/>
        </w:rPr>
      </w:pPr>
      <w:del w:id="79" w:author="TT2" w:date="2015-03-27T17:15:00Z">
        <w:r w:rsidDel="00973A26">
          <w:rPr>
            <w:rFonts w:ascii="Times New Roman" w:hAnsi="Times New Roman"/>
          </w:rPr>
          <w:delText xml:space="preserve">NOTE 1: This attribute is inherited from  </w:delText>
        </w:r>
        <w:r w:rsidDel="00973A26">
          <w:rPr>
            <w:rFonts w:ascii="Courier New" w:hAnsi="Courier New" w:cs="Courier New"/>
            <w:b/>
            <w:bCs/>
          </w:rPr>
          <w:delText>ManagedFunction</w:delText>
        </w:r>
        <w:r w:rsidDel="00973A26">
          <w:rPr>
            <w:rFonts w:ascii="Times New Roman" w:hAnsi="Times New Roman"/>
            <w:b/>
            <w:bCs/>
          </w:rPr>
          <w:delText xml:space="preserve"> </w:delText>
        </w:r>
        <w:r w:rsidDel="00973A26">
          <w:rPr>
            <w:rFonts w:ascii="Times New Roman" w:hAnsi="Times New Roman"/>
            <w:bCs/>
          </w:rPr>
          <w:delText xml:space="preserve">via </w:delText>
        </w:r>
        <w:r w:rsidDel="00973A26">
          <w:rPr>
            <w:rFonts w:ascii="Courier New" w:hAnsi="Courier New" w:cs="Courier New"/>
            <w:bCs/>
          </w:rPr>
          <w:delText>Top.</w:delText>
        </w:r>
      </w:del>
    </w:p>
    <w:p w:rsidR="00F45460" w:rsidRDefault="00F45460">
      <w:pPr>
        <w:pStyle w:val="TAN"/>
        <w:rPr>
          <w:rFonts w:ascii="Courier New" w:hAnsi="Courier New" w:cs="Courier New"/>
          <w:b/>
          <w:bCs/>
        </w:rPr>
      </w:pPr>
      <w:del w:id="80" w:author="TT2" w:date="2015-03-27T17:15:00Z">
        <w:r w:rsidDel="00973A26">
          <w:rPr>
            <w:rFonts w:ascii="Times New Roman" w:hAnsi="Times New Roman"/>
          </w:rPr>
          <w:delText xml:space="preserve">NOTE 2: This attribute is inherited from </w:delText>
        </w:r>
        <w:r w:rsidDel="00973A26">
          <w:rPr>
            <w:rFonts w:ascii="Courier New" w:hAnsi="Courier New" w:cs="Courier New"/>
            <w:b/>
            <w:bCs/>
          </w:rPr>
          <w:delText xml:space="preserve">ManagedFunction </w:delText>
        </w:r>
        <w:r w:rsidDel="00973A26">
          <w:rPr>
            <w:rFonts w:ascii="Times New Roman" w:hAnsi="Times New Roman"/>
            <w:bCs/>
          </w:rPr>
          <w:delText xml:space="preserve">via </w:delText>
        </w:r>
        <w:r w:rsidDel="00973A26">
          <w:rPr>
            <w:rFonts w:ascii="Courier New" w:hAnsi="Courier New" w:cs="Courier New"/>
            <w:bCs/>
          </w:rPr>
          <w:delText>Top.</w:delText>
        </w:r>
      </w:del>
    </w:p>
    <w:p w:rsidR="00F45460" w:rsidRDefault="00F45460">
      <w:pPr>
        <w:pStyle w:val="code"/>
        <w:rPr>
          <w:rFonts w:cs="Courier New"/>
        </w:rPr>
      </w:pPr>
    </w:p>
    <w:p w:rsidR="00F45460" w:rsidRDefault="00F45460">
      <w:pPr>
        <w:pStyle w:val="Heading3"/>
        <w:rPr>
          <w:lang w:eastAsia="zh-CN"/>
        </w:rPr>
      </w:pPr>
      <w:bookmarkStart w:id="81" w:name="_Toc288762026"/>
      <w:bookmarkStart w:id="82" w:name="_Toc332869902"/>
      <w:r>
        <w:lastRenderedPageBreak/>
        <w:t>A.2</w:t>
      </w:r>
      <w:r>
        <w:rPr>
          <w:rFonts w:cs="Arial"/>
        </w:rPr>
        <w:t>.</w:t>
      </w:r>
      <w:r>
        <w:t>2.</w:t>
      </w:r>
      <w:r>
        <w:rPr>
          <w:lang w:eastAsia="zh-CN"/>
        </w:rPr>
        <w:t>10</w:t>
      </w:r>
      <w:r>
        <w:tab/>
        <w:t xml:space="preserve">IOC </w:t>
      </w:r>
      <w:r>
        <w:rPr>
          <w:rFonts w:hint="eastAsia"/>
        </w:rPr>
        <w:t>EP_RP</w:t>
      </w:r>
      <w:bookmarkEnd w:id="81"/>
      <w:bookmarkEnd w:id="82"/>
    </w:p>
    <w:p w:rsidR="00F45460" w:rsidRDefault="00F45460">
      <w:pPr>
        <w:pStyle w:val="TH"/>
        <w:outlineLvl w:val="0"/>
        <w:rPr>
          <w:rFonts w:cs="Arial"/>
        </w:rPr>
      </w:pPr>
      <w:r>
        <w:rPr>
          <w:rFonts w:cs="Arial"/>
        </w:rPr>
        <w:t xml:space="preserve">Mapping from NRM IOC </w:t>
      </w:r>
      <w:r>
        <w:rPr>
          <w:rFonts w:hint="eastAsia"/>
        </w:rPr>
        <w:t>EP_RP</w:t>
      </w:r>
      <w:r>
        <w:rPr>
          <w:rFonts w:cs="Arial"/>
        </w:rPr>
        <w:t xml:space="preserve"> attributes to SS equivalent MOC </w:t>
      </w:r>
      <w:r>
        <w:rPr>
          <w:rFonts w:hint="eastAsia"/>
        </w:rPr>
        <w:t>EP_RP</w:t>
      </w:r>
      <w:r>
        <w:rPr>
          <w:rFonts w:cs="Arial"/>
        </w:rPr>
        <w:t xml:space="preserve"> attributes </w:t>
      </w:r>
    </w:p>
    <w:tbl>
      <w:tblPr>
        <w:tblW w:w="48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370"/>
        <w:gridCol w:w="2552"/>
        <w:gridCol w:w="3685"/>
      </w:tblGrid>
      <w:tr w:rsidR="00F45460">
        <w:trPr>
          <w:tblHeader/>
        </w:trPr>
        <w:tc>
          <w:tcPr>
            <w:tcW w:w="1754" w:type="pct"/>
            <w:shd w:val="pct10" w:color="auto" w:fill="FFFFFF"/>
          </w:tcPr>
          <w:p w:rsidR="00F45460" w:rsidRDefault="00F45460">
            <w:pPr>
              <w:pStyle w:val="TAH"/>
            </w:pPr>
            <w:r>
              <w:t>IS Attributes</w:t>
            </w:r>
          </w:p>
        </w:tc>
        <w:tc>
          <w:tcPr>
            <w:tcW w:w="1328" w:type="pct"/>
            <w:shd w:val="pct10" w:color="auto" w:fill="FFFFFF"/>
          </w:tcPr>
          <w:p w:rsidR="00F45460" w:rsidRDefault="00F45460">
            <w:pPr>
              <w:pStyle w:val="TAH"/>
            </w:pPr>
            <w:r>
              <w:t>SS Attributes</w:t>
            </w:r>
          </w:p>
        </w:tc>
        <w:tc>
          <w:tcPr>
            <w:tcW w:w="1918" w:type="pct"/>
            <w:shd w:val="pct10" w:color="auto" w:fill="FFFFFF"/>
          </w:tcPr>
          <w:p w:rsidR="00F45460" w:rsidRDefault="00F45460">
            <w:pPr>
              <w:pStyle w:val="TAH"/>
            </w:pPr>
            <w:r>
              <w:t>SS Type</w:t>
            </w:r>
          </w:p>
        </w:tc>
      </w:tr>
      <w:tr w:rsidR="00F45460">
        <w:tc>
          <w:tcPr>
            <w:tcW w:w="1754" w:type="pct"/>
          </w:tcPr>
          <w:p w:rsidR="00F45460" w:rsidRDefault="00F45460">
            <w:pPr>
              <w:pStyle w:val="TAL"/>
            </w:pPr>
            <w:r>
              <w:t>id</w:t>
            </w:r>
          </w:p>
        </w:tc>
        <w:tc>
          <w:tcPr>
            <w:tcW w:w="1328" w:type="pct"/>
          </w:tcPr>
          <w:p w:rsidR="00F45460" w:rsidRDefault="00F45460">
            <w:pPr>
              <w:pStyle w:val="TAL"/>
            </w:pPr>
            <w:r>
              <w:t>id</w:t>
            </w:r>
          </w:p>
        </w:tc>
        <w:tc>
          <w:tcPr>
            <w:tcW w:w="1918" w:type="pct"/>
          </w:tcPr>
          <w:p w:rsidR="00F45460" w:rsidRDefault="00F45460">
            <w:pPr>
              <w:pStyle w:val="TAL"/>
            </w:pPr>
            <w:r>
              <w:t>string</w:t>
            </w:r>
          </w:p>
        </w:tc>
      </w:tr>
      <w:tr w:rsidR="00F45460">
        <w:tc>
          <w:tcPr>
            <w:tcW w:w="1754" w:type="pct"/>
          </w:tcPr>
          <w:p w:rsidR="00F45460" w:rsidRDefault="00F45460">
            <w:pPr>
              <w:pStyle w:val="TAL"/>
            </w:pPr>
            <w:r>
              <w:t>userLabel</w:t>
            </w:r>
          </w:p>
        </w:tc>
        <w:tc>
          <w:tcPr>
            <w:tcW w:w="1328" w:type="pct"/>
          </w:tcPr>
          <w:p w:rsidR="00F45460" w:rsidRDefault="00F45460">
            <w:pPr>
              <w:pStyle w:val="TAL"/>
            </w:pPr>
            <w:r>
              <w:t>userLabel</w:t>
            </w:r>
          </w:p>
        </w:tc>
        <w:tc>
          <w:tcPr>
            <w:tcW w:w="1918" w:type="pct"/>
          </w:tcPr>
          <w:p w:rsidR="00F45460" w:rsidRDefault="00F45460">
            <w:pPr>
              <w:pStyle w:val="TAL"/>
            </w:pPr>
            <w:r>
              <w:t>string</w:t>
            </w:r>
          </w:p>
        </w:tc>
      </w:tr>
      <w:tr w:rsidR="00F45460">
        <w:tc>
          <w:tcPr>
            <w:tcW w:w="1754" w:type="pct"/>
          </w:tcPr>
          <w:p w:rsidR="00F45460" w:rsidRDefault="00F45460">
            <w:pPr>
              <w:pStyle w:val="TAL"/>
            </w:pPr>
            <w:proofErr w:type="spellStart"/>
            <w:r>
              <w:t>f</w:t>
            </w:r>
            <w:r>
              <w:rPr>
                <w:rFonts w:hint="eastAsia"/>
              </w:rPr>
              <w:t>ar</w:t>
            </w:r>
            <w:r>
              <w:t>End</w:t>
            </w:r>
            <w:r>
              <w:rPr>
                <w:rFonts w:hint="eastAsia"/>
              </w:rPr>
              <w:t>Entity</w:t>
            </w:r>
            <w:proofErr w:type="spellEnd"/>
          </w:p>
        </w:tc>
        <w:tc>
          <w:tcPr>
            <w:tcW w:w="1328" w:type="pct"/>
          </w:tcPr>
          <w:p w:rsidR="00F45460" w:rsidRDefault="00F45460">
            <w:pPr>
              <w:pStyle w:val="TAL"/>
            </w:pPr>
            <w:proofErr w:type="spellStart"/>
            <w:r>
              <w:t>f</w:t>
            </w:r>
            <w:r>
              <w:rPr>
                <w:rFonts w:hint="eastAsia"/>
              </w:rPr>
              <w:t>ar</w:t>
            </w:r>
            <w:r>
              <w:t>End</w:t>
            </w:r>
            <w:r>
              <w:rPr>
                <w:rFonts w:hint="eastAsia"/>
              </w:rPr>
              <w:t>Entity</w:t>
            </w:r>
            <w:proofErr w:type="spellEnd"/>
          </w:p>
        </w:tc>
        <w:tc>
          <w:tcPr>
            <w:tcW w:w="1918" w:type="pct"/>
          </w:tcPr>
          <w:p w:rsidR="00F45460" w:rsidRDefault="00F45460">
            <w:pPr>
              <w:pStyle w:val="TAL"/>
            </w:pPr>
            <w:proofErr w:type="spellStart"/>
            <w:r>
              <w:t>GenericNetworkResourcesIRPSystem</w:t>
            </w:r>
            <w:proofErr w:type="spellEnd"/>
            <w:r>
              <w:t>::</w:t>
            </w:r>
            <w:proofErr w:type="spellStart"/>
            <w:r>
              <w:t>AttributeTypes</w:t>
            </w:r>
            <w:proofErr w:type="spellEnd"/>
            <w:r>
              <w:t>::</w:t>
            </w:r>
            <w:proofErr w:type="spellStart"/>
            <w:r>
              <w:t>MOReference</w:t>
            </w:r>
            <w:proofErr w:type="spellEnd"/>
          </w:p>
        </w:tc>
      </w:tr>
    </w:tbl>
    <w:p w:rsidR="00F45460" w:rsidRDefault="00F45460"/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6179CD" w:rsidRPr="00102DE2" w:rsidTr="00C52D83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6179CD" w:rsidRPr="00102DE2" w:rsidRDefault="006179CD" w:rsidP="00C52D83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bookmarkStart w:id="83" w:name="_Toc288762030"/>
            <w:bookmarkStart w:id="84" w:name="_Toc332869906"/>
            <w:bookmarkEnd w:id="48"/>
            <w:r>
              <w:rPr>
                <w:b/>
                <w:sz w:val="44"/>
                <w:szCs w:val="44"/>
              </w:rPr>
              <w:t>Next</w:t>
            </w:r>
            <w:r w:rsidRPr="00102DE2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F45460" w:rsidRDefault="00F45460">
      <w:pPr>
        <w:pStyle w:val="Heading2"/>
        <w:pageBreakBefore/>
        <w:ind w:left="1138" w:hanging="1138"/>
      </w:pPr>
      <w:r>
        <w:lastRenderedPageBreak/>
        <w:t>A.3.3</w:t>
      </w:r>
      <w:r>
        <w:tab/>
        <w:t>IDL specification "GenericNetworkResourcesNRMDefs.idl"</w:t>
      </w:r>
      <w:bookmarkEnd w:id="83"/>
      <w:bookmarkEnd w:id="84"/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>//File: GenericNetworkResourcesNRMDefs.idl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>#</w:t>
      </w:r>
      <w:proofErr w:type="spellStart"/>
      <w:r>
        <w:rPr>
          <w:noProof w:val="0"/>
        </w:rPr>
        <w:t>ifndef</w:t>
      </w:r>
      <w:proofErr w:type="spellEnd"/>
      <w:r>
        <w:rPr>
          <w:noProof w:val="0"/>
        </w:rPr>
        <w:t xml:space="preserve"> _GENERIC_NETWORK_RESOURCES_NRM_DEFS_IDL_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>#define _GENERIC_NETWORK_RESOURCES_NRM_DEFS_IDL_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  <w:lang w:eastAsia="zh-CN"/>
        </w:rPr>
        <w:t xml:space="preserve">// </w:t>
      </w:r>
      <w:proofErr w:type="gramStart"/>
      <w:r>
        <w:rPr>
          <w:noProof w:val="0"/>
          <w:lang w:eastAsia="zh-CN"/>
        </w:rPr>
        <w:t>This</w:t>
      </w:r>
      <w:proofErr w:type="gramEnd"/>
      <w:r>
        <w:rPr>
          <w:noProof w:val="0"/>
          <w:lang w:eastAsia="zh-CN"/>
        </w:rPr>
        <w:t xml:space="preserve"> statement must appear after all include statements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>#pragma prefix "3gppsa5.org"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>/**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* This module defines constants for each MO class name and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* </w:t>
      </w:r>
      <w:proofErr w:type="gramStart"/>
      <w:r>
        <w:rPr>
          <w:noProof w:val="0"/>
        </w:rPr>
        <w:t>the</w:t>
      </w:r>
      <w:proofErr w:type="gramEnd"/>
      <w:r>
        <w:rPr>
          <w:noProof w:val="0"/>
        </w:rPr>
        <w:t xml:space="preserve"> attribute names for each defined MO class.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*/</w:t>
      </w:r>
    </w:p>
    <w:p w:rsidR="00F45460" w:rsidRDefault="00F45460">
      <w:pPr>
        <w:pStyle w:val="PL"/>
        <w:rPr>
          <w:noProof w:val="0"/>
        </w:rPr>
      </w:pPr>
      <w:proofErr w:type="gramStart"/>
      <w:r>
        <w:rPr>
          <w:noProof w:val="0"/>
        </w:rPr>
        <w:t>module</w:t>
      </w:r>
      <w:proofErr w:type="gramEnd"/>
      <w:r>
        <w:rPr>
          <w:noProof w:val="0"/>
        </w:rPr>
        <w:t xml:space="preserve"> </w:t>
      </w:r>
      <w:proofErr w:type="spellStart"/>
      <w:r>
        <w:rPr>
          <w:noProof w:val="0"/>
        </w:rPr>
        <w:t>GenericNetworkResourcesNRMDefs</w:t>
      </w:r>
      <w:proofErr w:type="spellEnd"/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>{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/**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</w:t>
      </w:r>
      <w:proofErr w:type="gramStart"/>
      <w:r>
        <w:rPr>
          <w:noProof w:val="0"/>
        </w:rPr>
        <w:t>*  Definitions</w:t>
      </w:r>
      <w:proofErr w:type="gramEnd"/>
      <w:r>
        <w:rPr>
          <w:noProof w:val="0"/>
        </w:rPr>
        <w:t xml:space="preserve"> for MO class Top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*/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interface</w:t>
      </w:r>
      <w:proofErr w:type="gramEnd"/>
      <w:r>
        <w:rPr>
          <w:noProof w:val="0"/>
        </w:rPr>
        <w:t xml:space="preserve"> Top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{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// Attribute Names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//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proofErr w:type="gramStart"/>
      <w:r>
        <w:rPr>
          <w:noProof w:val="0"/>
        </w:rPr>
        <w:t>const</w:t>
      </w:r>
      <w:proofErr w:type="spellEnd"/>
      <w:proofErr w:type="gramEnd"/>
      <w:r>
        <w:rPr>
          <w:noProof w:val="0"/>
        </w:rPr>
        <w:t xml:space="preserve"> string CLASS = "Top";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};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/**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</w:t>
      </w:r>
      <w:proofErr w:type="gramStart"/>
      <w:r>
        <w:rPr>
          <w:noProof w:val="0"/>
        </w:rPr>
        <w:t>*  Definitions</w:t>
      </w:r>
      <w:proofErr w:type="gramEnd"/>
      <w:r>
        <w:rPr>
          <w:noProof w:val="0"/>
        </w:rPr>
        <w:t xml:space="preserve"> for MO class </w:t>
      </w:r>
      <w:proofErr w:type="spellStart"/>
      <w:r>
        <w:rPr>
          <w:noProof w:val="0"/>
        </w:rPr>
        <w:t>SubNetwork</w:t>
      </w:r>
      <w:proofErr w:type="spellEnd"/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*/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interface</w:t>
      </w:r>
      <w:proofErr w:type="gramEnd"/>
      <w:r>
        <w:rPr>
          <w:noProof w:val="0"/>
        </w:rPr>
        <w:t xml:space="preserve"> </w:t>
      </w:r>
      <w:proofErr w:type="spellStart"/>
      <w:r>
        <w:rPr>
          <w:noProof w:val="0"/>
        </w:rPr>
        <w:t>SubNetwork</w:t>
      </w:r>
      <w:proofErr w:type="spellEnd"/>
      <w:r>
        <w:rPr>
          <w:noProof w:val="0"/>
        </w:rPr>
        <w:t xml:space="preserve"> : Top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{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proofErr w:type="gramStart"/>
      <w:r>
        <w:rPr>
          <w:noProof w:val="0"/>
        </w:rPr>
        <w:t>const</w:t>
      </w:r>
      <w:proofErr w:type="spellEnd"/>
      <w:proofErr w:type="gramEnd"/>
      <w:r>
        <w:rPr>
          <w:noProof w:val="0"/>
        </w:rPr>
        <w:t xml:space="preserve"> string CLASS = "</w:t>
      </w:r>
      <w:proofErr w:type="spellStart"/>
      <w:r>
        <w:rPr>
          <w:noProof w:val="0"/>
        </w:rPr>
        <w:t>SubNetwork</w:t>
      </w:r>
      <w:proofErr w:type="spellEnd"/>
      <w:r>
        <w:rPr>
          <w:noProof w:val="0"/>
        </w:rPr>
        <w:t>";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// Attribute Names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//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proofErr w:type="gramStart"/>
      <w:r>
        <w:rPr>
          <w:noProof w:val="0"/>
        </w:rPr>
        <w:t>const</w:t>
      </w:r>
      <w:proofErr w:type="spellEnd"/>
      <w:proofErr w:type="gramEnd"/>
      <w:r>
        <w:rPr>
          <w:noProof w:val="0"/>
        </w:rPr>
        <w:t xml:space="preserve"> string </w:t>
      </w:r>
      <w:del w:id="85" w:author="TT2" w:date="2015-03-25T12:27:00Z">
        <w:r w:rsidDel="00280FA4">
          <w:rPr>
            <w:noProof w:val="0"/>
          </w:rPr>
          <w:delText xml:space="preserve">subNetworkId </w:delText>
        </w:r>
      </w:del>
      <w:ins w:id="86" w:author="TT2" w:date="2015-03-25T12:27:00Z">
        <w:r w:rsidR="00280FA4">
          <w:rPr>
            <w:noProof w:val="0"/>
          </w:rPr>
          <w:t xml:space="preserve">id </w:t>
        </w:r>
      </w:ins>
      <w:r>
        <w:rPr>
          <w:noProof w:val="0"/>
        </w:rPr>
        <w:t>= "</w:t>
      </w:r>
      <w:del w:id="87" w:author="TT2" w:date="2015-03-25T12:27:00Z">
        <w:r w:rsidDel="00280FA4">
          <w:rPr>
            <w:noProof w:val="0"/>
          </w:rPr>
          <w:delText>subNetworkId</w:delText>
        </w:r>
      </w:del>
      <w:ins w:id="88" w:author="TT2" w:date="2015-03-25T12:27:00Z">
        <w:r w:rsidR="00280FA4">
          <w:rPr>
            <w:noProof w:val="0"/>
          </w:rPr>
          <w:t>id</w:t>
        </w:r>
      </w:ins>
      <w:r>
        <w:rPr>
          <w:noProof w:val="0"/>
        </w:rPr>
        <w:t>";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proofErr w:type="gramStart"/>
      <w:r>
        <w:rPr>
          <w:noProof w:val="0"/>
        </w:rPr>
        <w:t>const</w:t>
      </w:r>
      <w:proofErr w:type="spellEnd"/>
      <w:proofErr w:type="gramEnd"/>
      <w:r>
        <w:rPr>
          <w:noProof w:val="0"/>
        </w:rPr>
        <w:t xml:space="preserve"> string </w:t>
      </w:r>
      <w:proofErr w:type="spellStart"/>
      <w:r>
        <w:rPr>
          <w:noProof w:val="0"/>
        </w:rPr>
        <w:t>dnPrefix</w:t>
      </w:r>
      <w:proofErr w:type="spellEnd"/>
      <w:r>
        <w:rPr>
          <w:noProof w:val="0"/>
        </w:rPr>
        <w:t xml:space="preserve"> = "</w:t>
      </w:r>
      <w:proofErr w:type="spellStart"/>
      <w:r>
        <w:rPr>
          <w:noProof w:val="0"/>
        </w:rPr>
        <w:t>dnPrefix</w:t>
      </w:r>
      <w:proofErr w:type="spellEnd"/>
      <w:r>
        <w:rPr>
          <w:noProof w:val="0"/>
        </w:rPr>
        <w:t>";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proofErr w:type="gramStart"/>
      <w:r>
        <w:rPr>
          <w:noProof w:val="0"/>
        </w:rPr>
        <w:t>const</w:t>
      </w:r>
      <w:proofErr w:type="spellEnd"/>
      <w:proofErr w:type="gramEnd"/>
      <w:r>
        <w:rPr>
          <w:noProof w:val="0"/>
        </w:rPr>
        <w:t xml:space="preserve"> string </w:t>
      </w:r>
      <w:proofErr w:type="spellStart"/>
      <w:r>
        <w:rPr>
          <w:noProof w:val="0"/>
        </w:rPr>
        <w:t>userLabel</w:t>
      </w:r>
      <w:proofErr w:type="spellEnd"/>
      <w:r>
        <w:rPr>
          <w:noProof w:val="0"/>
        </w:rPr>
        <w:t xml:space="preserve"> = "userLabel";</w:t>
      </w:r>
    </w:p>
    <w:p w:rsidR="00F45460" w:rsidRDefault="00F45460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</w:t>
      </w:r>
      <w:proofErr w:type="spellStart"/>
      <w:proofErr w:type="gramStart"/>
      <w:r>
        <w:rPr>
          <w:noProof w:val="0"/>
        </w:rPr>
        <w:t>const</w:t>
      </w:r>
      <w:proofErr w:type="spellEnd"/>
      <w:proofErr w:type="gramEnd"/>
      <w:r>
        <w:rPr>
          <w:noProof w:val="0"/>
        </w:rPr>
        <w:t xml:space="preserve"> string </w:t>
      </w:r>
      <w:proofErr w:type="spellStart"/>
      <w:r>
        <w:rPr>
          <w:noProof w:val="0"/>
        </w:rPr>
        <w:t>userDefinedNetworkType</w:t>
      </w:r>
      <w:proofErr w:type="spellEnd"/>
      <w:r>
        <w:rPr>
          <w:noProof w:val="0"/>
        </w:rPr>
        <w:t xml:space="preserve"> = "</w:t>
      </w:r>
      <w:proofErr w:type="spellStart"/>
      <w:r>
        <w:rPr>
          <w:noProof w:val="0"/>
        </w:rPr>
        <w:t>userDefinedNetworkType</w:t>
      </w:r>
      <w:proofErr w:type="spellEnd"/>
      <w:r>
        <w:rPr>
          <w:noProof w:val="0"/>
        </w:rPr>
        <w:t>";</w:t>
      </w:r>
    </w:p>
    <w:p w:rsidR="00F45460" w:rsidRDefault="00F45460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       </w:t>
      </w:r>
      <w:proofErr w:type="spellStart"/>
      <w:proofErr w:type="gramStart"/>
      <w:r>
        <w:rPr>
          <w:noProof w:val="0"/>
          <w:lang w:eastAsia="zh-CN"/>
        </w:rPr>
        <w:t>const</w:t>
      </w:r>
      <w:proofErr w:type="spellEnd"/>
      <w:proofErr w:type="gramEnd"/>
      <w:r>
        <w:rPr>
          <w:noProof w:val="0"/>
          <w:lang w:eastAsia="zh-CN"/>
        </w:rPr>
        <w:t xml:space="preserve"> string </w:t>
      </w:r>
      <w:proofErr w:type="spellStart"/>
      <w:r>
        <w:rPr>
          <w:noProof w:val="0"/>
          <w:lang w:eastAsia="zh-CN"/>
        </w:rPr>
        <w:t>setOfMcc</w:t>
      </w:r>
      <w:proofErr w:type="spellEnd"/>
      <w:r>
        <w:rPr>
          <w:noProof w:val="0"/>
          <w:lang w:eastAsia="zh-CN"/>
        </w:rPr>
        <w:t xml:space="preserve"> = </w:t>
      </w:r>
      <w:r>
        <w:rPr>
          <w:noProof w:val="0"/>
        </w:rPr>
        <w:t>"</w:t>
      </w:r>
      <w:proofErr w:type="spellStart"/>
      <w:r>
        <w:rPr>
          <w:noProof w:val="0"/>
          <w:lang w:eastAsia="zh-CN"/>
        </w:rPr>
        <w:t>setOfMcc</w:t>
      </w:r>
      <w:proofErr w:type="spellEnd"/>
      <w:r>
        <w:rPr>
          <w:noProof w:val="0"/>
        </w:rPr>
        <w:t>";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};</w:t>
      </w:r>
    </w:p>
    <w:p w:rsidR="00F45460" w:rsidRDefault="00F45460">
      <w:pPr>
        <w:pStyle w:val="PL"/>
        <w:rPr>
          <w:noProof w:val="0"/>
        </w:rPr>
      </w:pP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/**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</w:t>
      </w:r>
      <w:proofErr w:type="gramStart"/>
      <w:r>
        <w:rPr>
          <w:noProof w:val="0"/>
        </w:rPr>
        <w:t>*  Definitions</w:t>
      </w:r>
      <w:proofErr w:type="gramEnd"/>
      <w:r>
        <w:rPr>
          <w:noProof w:val="0"/>
        </w:rPr>
        <w:t xml:space="preserve"> for MO class </w:t>
      </w:r>
      <w:proofErr w:type="spellStart"/>
      <w:r>
        <w:rPr>
          <w:noProof w:val="0"/>
        </w:rPr>
        <w:t>ManagedElement</w:t>
      </w:r>
      <w:proofErr w:type="spellEnd"/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*/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interface</w:t>
      </w:r>
      <w:proofErr w:type="gramEnd"/>
      <w:r>
        <w:rPr>
          <w:noProof w:val="0"/>
        </w:rPr>
        <w:t xml:space="preserve"> </w:t>
      </w:r>
      <w:proofErr w:type="spellStart"/>
      <w:r>
        <w:rPr>
          <w:noProof w:val="0"/>
        </w:rPr>
        <w:t>ManagedElement</w:t>
      </w:r>
      <w:proofErr w:type="spellEnd"/>
      <w:r>
        <w:rPr>
          <w:noProof w:val="0"/>
        </w:rPr>
        <w:t xml:space="preserve"> : Top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{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proofErr w:type="gramStart"/>
      <w:r>
        <w:rPr>
          <w:noProof w:val="0"/>
        </w:rPr>
        <w:t>const</w:t>
      </w:r>
      <w:proofErr w:type="spellEnd"/>
      <w:proofErr w:type="gramEnd"/>
      <w:r>
        <w:rPr>
          <w:noProof w:val="0"/>
        </w:rPr>
        <w:t xml:space="preserve"> string CLASS = "</w:t>
      </w:r>
      <w:proofErr w:type="spellStart"/>
      <w:r>
        <w:rPr>
          <w:noProof w:val="0"/>
        </w:rPr>
        <w:t>ManagedElement</w:t>
      </w:r>
      <w:proofErr w:type="spellEnd"/>
      <w:r>
        <w:rPr>
          <w:noProof w:val="0"/>
        </w:rPr>
        <w:t>";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// Attribute Names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//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proofErr w:type="gramStart"/>
      <w:r>
        <w:rPr>
          <w:noProof w:val="0"/>
        </w:rPr>
        <w:t>const</w:t>
      </w:r>
      <w:proofErr w:type="spellEnd"/>
      <w:proofErr w:type="gramEnd"/>
      <w:r>
        <w:rPr>
          <w:noProof w:val="0"/>
        </w:rPr>
        <w:t xml:space="preserve"> string </w:t>
      </w:r>
      <w:del w:id="89" w:author="TT2" w:date="2015-03-25T12:33:00Z">
        <w:r w:rsidDel="007653E3">
          <w:rPr>
            <w:noProof w:val="0"/>
          </w:rPr>
          <w:delText xml:space="preserve">managedElementId </w:delText>
        </w:r>
      </w:del>
      <w:ins w:id="90" w:author="TT2" w:date="2015-03-25T12:33:00Z">
        <w:r w:rsidR="007653E3">
          <w:rPr>
            <w:noProof w:val="0"/>
          </w:rPr>
          <w:t xml:space="preserve">id </w:t>
        </w:r>
      </w:ins>
      <w:r>
        <w:rPr>
          <w:noProof w:val="0"/>
        </w:rPr>
        <w:t>= "</w:t>
      </w:r>
      <w:del w:id="91" w:author="TT2" w:date="2015-03-25T12:33:00Z">
        <w:r w:rsidDel="007653E3">
          <w:rPr>
            <w:noProof w:val="0"/>
          </w:rPr>
          <w:delText>managedElementId</w:delText>
        </w:r>
      </w:del>
      <w:ins w:id="92" w:author="TT2" w:date="2015-03-25T12:33:00Z">
        <w:r w:rsidR="007653E3">
          <w:rPr>
            <w:noProof w:val="0"/>
          </w:rPr>
          <w:t>id</w:t>
        </w:r>
      </w:ins>
      <w:r>
        <w:rPr>
          <w:noProof w:val="0"/>
        </w:rPr>
        <w:t>";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proofErr w:type="gramStart"/>
      <w:r>
        <w:rPr>
          <w:noProof w:val="0"/>
        </w:rPr>
        <w:t>const</w:t>
      </w:r>
      <w:proofErr w:type="spellEnd"/>
      <w:proofErr w:type="gramEnd"/>
      <w:r>
        <w:rPr>
          <w:noProof w:val="0"/>
        </w:rPr>
        <w:t xml:space="preserve"> string </w:t>
      </w:r>
      <w:proofErr w:type="spellStart"/>
      <w:r>
        <w:rPr>
          <w:noProof w:val="0"/>
        </w:rPr>
        <w:t>dnPrefix</w:t>
      </w:r>
      <w:proofErr w:type="spellEnd"/>
      <w:r>
        <w:rPr>
          <w:noProof w:val="0"/>
        </w:rPr>
        <w:t xml:space="preserve"> = "</w:t>
      </w:r>
      <w:proofErr w:type="spellStart"/>
      <w:r>
        <w:rPr>
          <w:noProof w:val="0"/>
        </w:rPr>
        <w:t>dnPrefix</w:t>
      </w:r>
      <w:proofErr w:type="spellEnd"/>
      <w:r>
        <w:rPr>
          <w:noProof w:val="0"/>
        </w:rPr>
        <w:t>";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proofErr w:type="gramStart"/>
      <w:r>
        <w:rPr>
          <w:noProof w:val="0"/>
        </w:rPr>
        <w:t>const</w:t>
      </w:r>
      <w:proofErr w:type="spellEnd"/>
      <w:proofErr w:type="gramEnd"/>
      <w:r>
        <w:rPr>
          <w:noProof w:val="0"/>
        </w:rPr>
        <w:t xml:space="preserve"> string </w:t>
      </w:r>
      <w:proofErr w:type="spellStart"/>
      <w:r>
        <w:rPr>
          <w:noProof w:val="0"/>
        </w:rPr>
        <w:t>managedElementType</w:t>
      </w:r>
      <w:proofErr w:type="spellEnd"/>
      <w:r>
        <w:rPr>
          <w:noProof w:val="0"/>
        </w:rPr>
        <w:t xml:space="preserve"> = "</w:t>
      </w:r>
      <w:proofErr w:type="spellStart"/>
      <w:r>
        <w:rPr>
          <w:noProof w:val="0"/>
        </w:rPr>
        <w:t>managedElementType</w:t>
      </w:r>
      <w:proofErr w:type="spellEnd"/>
      <w:r>
        <w:rPr>
          <w:noProof w:val="0"/>
        </w:rPr>
        <w:t>";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proofErr w:type="gramStart"/>
      <w:r>
        <w:rPr>
          <w:noProof w:val="0"/>
        </w:rPr>
        <w:t>const</w:t>
      </w:r>
      <w:proofErr w:type="spellEnd"/>
      <w:proofErr w:type="gramEnd"/>
      <w:r>
        <w:rPr>
          <w:noProof w:val="0"/>
        </w:rPr>
        <w:t xml:space="preserve"> string </w:t>
      </w:r>
      <w:proofErr w:type="spellStart"/>
      <w:r>
        <w:rPr>
          <w:noProof w:val="0"/>
        </w:rPr>
        <w:t>userLabel</w:t>
      </w:r>
      <w:proofErr w:type="spellEnd"/>
      <w:r>
        <w:rPr>
          <w:noProof w:val="0"/>
        </w:rPr>
        <w:t xml:space="preserve"> = "userLabel";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proofErr w:type="gramStart"/>
      <w:r>
        <w:rPr>
          <w:noProof w:val="0"/>
        </w:rPr>
        <w:t>const</w:t>
      </w:r>
      <w:proofErr w:type="spellEnd"/>
      <w:proofErr w:type="gramEnd"/>
      <w:r>
        <w:rPr>
          <w:noProof w:val="0"/>
        </w:rPr>
        <w:t xml:space="preserve"> string </w:t>
      </w:r>
      <w:proofErr w:type="spellStart"/>
      <w:r>
        <w:rPr>
          <w:noProof w:val="0"/>
        </w:rPr>
        <w:t>vendorName</w:t>
      </w:r>
      <w:proofErr w:type="spellEnd"/>
      <w:r>
        <w:rPr>
          <w:noProof w:val="0"/>
        </w:rPr>
        <w:t xml:space="preserve"> = "</w:t>
      </w:r>
      <w:proofErr w:type="spellStart"/>
      <w:r>
        <w:rPr>
          <w:noProof w:val="0"/>
        </w:rPr>
        <w:t>vendorName</w:t>
      </w:r>
      <w:proofErr w:type="spellEnd"/>
      <w:r>
        <w:rPr>
          <w:noProof w:val="0"/>
        </w:rPr>
        <w:t>";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proofErr w:type="gramStart"/>
      <w:r>
        <w:rPr>
          <w:noProof w:val="0"/>
        </w:rPr>
        <w:t>const</w:t>
      </w:r>
      <w:proofErr w:type="spellEnd"/>
      <w:proofErr w:type="gramEnd"/>
      <w:r>
        <w:rPr>
          <w:noProof w:val="0"/>
        </w:rPr>
        <w:t xml:space="preserve"> string </w:t>
      </w:r>
      <w:proofErr w:type="spellStart"/>
      <w:r>
        <w:rPr>
          <w:noProof w:val="0"/>
        </w:rPr>
        <w:t>userDefinedState</w:t>
      </w:r>
      <w:proofErr w:type="spellEnd"/>
      <w:r>
        <w:rPr>
          <w:noProof w:val="0"/>
        </w:rPr>
        <w:t xml:space="preserve"> ="</w:t>
      </w:r>
      <w:proofErr w:type="spellStart"/>
      <w:r>
        <w:rPr>
          <w:noProof w:val="0"/>
        </w:rPr>
        <w:t>userDefinedState</w:t>
      </w:r>
      <w:proofErr w:type="spellEnd"/>
      <w:r>
        <w:rPr>
          <w:noProof w:val="0"/>
        </w:rPr>
        <w:t>";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proofErr w:type="gramStart"/>
      <w:r>
        <w:rPr>
          <w:noProof w:val="0"/>
        </w:rPr>
        <w:t>const</w:t>
      </w:r>
      <w:proofErr w:type="spellEnd"/>
      <w:proofErr w:type="gramEnd"/>
      <w:r>
        <w:rPr>
          <w:noProof w:val="0"/>
        </w:rPr>
        <w:t xml:space="preserve"> string </w:t>
      </w:r>
      <w:proofErr w:type="spellStart"/>
      <w:r>
        <w:rPr>
          <w:noProof w:val="0"/>
        </w:rPr>
        <w:t>locationName</w:t>
      </w:r>
      <w:proofErr w:type="spellEnd"/>
      <w:r>
        <w:rPr>
          <w:noProof w:val="0"/>
        </w:rPr>
        <w:t xml:space="preserve"> ="</w:t>
      </w:r>
      <w:proofErr w:type="spellStart"/>
      <w:r>
        <w:rPr>
          <w:noProof w:val="0"/>
        </w:rPr>
        <w:t>locationName</w:t>
      </w:r>
      <w:proofErr w:type="spellEnd"/>
      <w:r>
        <w:rPr>
          <w:noProof w:val="0"/>
        </w:rPr>
        <w:t>";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proofErr w:type="gramStart"/>
      <w:r>
        <w:rPr>
          <w:noProof w:val="0"/>
        </w:rPr>
        <w:t>const</w:t>
      </w:r>
      <w:proofErr w:type="spellEnd"/>
      <w:proofErr w:type="gramEnd"/>
      <w:r>
        <w:rPr>
          <w:noProof w:val="0"/>
        </w:rPr>
        <w:t xml:space="preserve"> string </w:t>
      </w:r>
      <w:proofErr w:type="spellStart"/>
      <w:r>
        <w:rPr>
          <w:noProof w:val="0"/>
        </w:rPr>
        <w:t>managedBy</w:t>
      </w:r>
      <w:proofErr w:type="spellEnd"/>
      <w:r>
        <w:rPr>
          <w:noProof w:val="0"/>
        </w:rPr>
        <w:t xml:space="preserve"> = "</w:t>
      </w:r>
      <w:proofErr w:type="spellStart"/>
      <w:r>
        <w:rPr>
          <w:noProof w:val="0"/>
        </w:rPr>
        <w:t>managedBy</w:t>
      </w:r>
      <w:proofErr w:type="spellEnd"/>
      <w:r>
        <w:rPr>
          <w:noProof w:val="0"/>
        </w:rPr>
        <w:t>";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proofErr w:type="gramStart"/>
      <w:r>
        <w:rPr>
          <w:noProof w:val="0"/>
        </w:rPr>
        <w:t>const</w:t>
      </w:r>
      <w:proofErr w:type="spellEnd"/>
      <w:proofErr w:type="gramEnd"/>
      <w:r>
        <w:rPr>
          <w:noProof w:val="0"/>
        </w:rPr>
        <w:t xml:space="preserve"> string </w:t>
      </w:r>
      <w:proofErr w:type="spellStart"/>
      <w:r>
        <w:rPr>
          <w:noProof w:val="0"/>
        </w:rPr>
        <w:t>swVersion</w:t>
      </w:r>
      <w:proofErr w:type="spellEnd"/>
      <w:r>
        <w:rPr>
          <w:noProof w:val="0"/>
        </w:rPr>
        <w:t xml:space="preserve"> = "</w:t>
      </w:r>
      <w:proofErr w:type="spellStart"/>
      <w:r>
        <w:rPr>
          <w:noProof w:val="0"/>
        </w:rPr>
        <w:t>swVersion</w:t>
      </w:r>
      <w:proofErr w:type="spellEnd"/>
      <w:r>
        <w:rPr>
          <w:noProof w:val="0"/>
        </w:rPr>
        <w:t>";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};</w:t>
      </w:r>
    </w:p>
    <w:p w:rsidR="00F45460" w:rsidRDefault="00F45460">
      <w:pPr>
        <w:pStyle w:val="PL"/>
        <w:rPr>
          <w:noProof w:val="0"/>
        </w:rPr>
      </w:pP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/**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</w:t>
      </w:r>
      <w:proofErr w:type="gramStart"/>
      <w:r>
        <w:rPr>
          <w:noProof w:val="0"/>
        </w:rPr>
        <w:t>*  Definitions</w:t>
      </w:r>
      <w:proofErr w:type="gramEnd"/>
      <w:r>
        <w:rPr>
          <w:noProof w:val="0"/>
        </w:rPr>
        <w:t xml:space="preserve"> for MO class </w:t>
      </w:r>
      <w:proofErr w:type="spellStart"/>
      <w:r>
        <w:rPr>
          <w:noProof w:val="0"/>
        </w:rPr>
        <w:t>MeContext</w:t>
      </w:r>
      <w:proofErr w:type="spellEnd"/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*/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interface</w:t>
      </w:r>
      <w:proofErr w:type="gramEnd"/>
      <w:r>
        <w:rPr>
          <w:noProof w:val="0"/>
        </w:rPr>
        <w:t xml:space="preserve"> </w:t>
      </w:r>
      <w:proofErr w:type="spellStart"/>
      <w:r>
        <w:rPr>
          <w:noProof w:val="0"/>
        </w:rPr>
        <w:t>MeContext</w:t>
      </w:r>
      <w:proofErr w:type="spellEnd"/>
      <w:r>
        <w:rPr>
          <w:noProof w:val="0"/>
        </w:rPr>
        <w:t xml:space="preserve"> : Top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{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proofErr w:type="gramStart"/>
      <w:r>
        <w:rPr>
          <w:noProof w:val="0"/>
        </w:rPr>
        <w:t>const</w:t>
      </w:r>
      <w:proofErr w:type="spellEnd"/>
      <w:proofErr w:type="gramEnd"/>
      <w:r>
        <w:rPr>
          <w:noProof w:val="0"/>
        </w:rPr>
        <w:t xml:space="preserve"> string CLASS = "</w:t>
      </w:r>
      <w:proofErr w:type="spellStart"/>
      <w:r>
        <w:rPr>
          <w:noProof w:val="0"/>
        </w:rPr>
        <w:t>MeContext</w:t>
      </w:r>
      <w:proofErr w:type="spellEnd"/>
      <w:r>
        <w:rPr>
          <w:noProof w:val="0"/>
        </w:rPr>
        <w:t>";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// Attribute Names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//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proofErr w:type="gramStart"/>
      <w:r>
        <w:rPr>
          <w:noProof w:val="0"/>
        </w:rPr>
        <w:t>const</w:t>
      </w:r>
      <w:proofErr w:type="spellEnd"/>
      <w:proofErr w:type="gramEnd"/>
      <w:r>
        <w:rPr>
          <w:noProof w:val="0"/>
        </w:rPr>
        <w:t xml:space="preserve"> string </w:t>
      </w:r>
      <w:del w:id="93" w:author="TT2" w:date="2015-03-25T12:34:00Z">
        <w:r w:rsidDel="007653E3">
          <w:rPr>
            <w:noProof w:val="0"/>
          </w:rPr>
          <w:delText xml:space="preserve">meContextId </w:delText>
        </w:r>
      </w:del>
      <w:ins w:id="94" w:author="TT2" w:date="2015-03-25T12:34:00Z">
        <w:r w:rsidR="007653E3">
          <w:rPr>
            <w:noProof w:val="0"/>
          </w:rPr>
          <w:t xml:space="preserve">id </w:t>
        </w:r>
      </w:ins>
      <w:r>
        <w:rPr>
          <w:noProof w:val="0"/>
        </w:rPr>
        <w:t>= "</w:t>
      </w:r>
      <w:del w:id="95" w:author="TT2" w:date="2015-03-25T12:34:00Z">
        <w:r w:rsidDel="007653E3">
          <w:rPr>
            <w:noProof w:val="0"/>
          </w:rPr>
          <w:delText>meContextId</w:delText>
        </w:r>
      </w:del>
      <w:ins w:id="96" w:author="TT2" w:date="2015-03-25T12:34:00Z">
        <w:r w:rsidR="007653E3">
          <w:rPr>
            <w:noProof w:val="0"/>
          </w:rPr>
          <w:t>id</w:t>
        </w:r>
      </w:ins>
      <w:r>
        <w:rPr>
          <w:noProof w:val="0"/>
        </w:rPr>
        <w:t>";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proofErr w:type="gramStart"/>
      <w:r>
        <w:rPr>
          <w:noProof w:val="0"/>
        </w:rPr>
        <w:t>const</w:t>
      </w:r>
      <w:proofErr w:type="spellEnd"/>
      <w:proofErr w:type="gramEnd"/>
      <w:r>
        <w:rPr>
          <w:noProof w:val="0"/>
        </w:rPr>
        <w:t xml:space="preserve"> string </w:t>
      </w:r>
      <w:proofErr w:type="spellStart"/>
      <w:r>
        <w:rPr>
          <w:noProof w:val="0"/>
        </w:rPr>
        <w:t>dnPrefix</w:t>
      </w:r>
      <w:proofErr w:type="spellEnd"/>
      <w:r>
        <w:rPr>
          <w:noProof w:val="0"/>
        </w:rPr>
        <w:t xml:space="preserve"> = "</w:t>
      </w:r>
      <w:proofErr w:type="spellStart"/>
      <w:r>
        <w:rPr>
          <w:noProof w:val="0"/>
        </w:rPr>
        <w:t>dnPrefix</w:t>
      </w:r>
      <w:proofErr w:type="spellEnd"/>
      <w:r>
        <w:rPr>
          <w:noProof w:val="0"/>
        </w:rPr>
        <w:t>";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};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/**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</w:t>
      </w:r>
      <w:proofErr w:type="gramStart"/>
      <w:r>
        <w:rPr>
          <w:noProof w:val="0"/>
        </w:rPr>
        <w:t>*  Definitions</w:t>
      </w:r>
      <w:proofErr w:type="gramEnd"/>
      <w:r>
        <w:rPr>
          <w:noProof w:val="0"/>
        </w:rPr>
        <w:t xml:space="preserve"> for MO class </w:t>
      </w:r>
      <w:proofErr w:type="spellStart"/>
      <w:r>
        <w:rPr>
          <w:noProof w:val="0"/>
        </w:rPr>
        <w:t>ManagementNode</w:t>
      </w:r>
      <w:proofErr w:type="spellEnd"/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*/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interface</w:t>
      </w:r>
      <w:proofErr w:type="gramEnd"/>
      <w:r>
        <w:rPr>
          <w:noProof w:val="0"/>
        </w:rPr>
        <w:t xml:space="preserve"> </w:t>
      </w:r>
      <w:proofErr w:type="spellStart"/>
      <w:r>
        <w:rPr>
          <w:noProof w:val="0"/>
        </w:rPr>
        <w:t>ManagementNode</w:t>
      </w:r>
      <w:proofErr w:type="spellEnd"/>
      <w:r>
        <w:rPr>
          <w:noProof w:val="0"/>
        </w:rPr>
        <w:t xml:space="preserve"> : Top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{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proofErr w:type="gramStart"/>
      <w:r>
        <w:rPr>
          <w:noProof w:val="0"/>
        </w:rPr>
        <w:t>const</w:t>
      </w:r>
      <w:proofErr w:type="spellEnd"/>
      <w:proofErr w:type="gramEnd"/>
      <w:r>
        <w:rPr>
          <w:noProof w:val="0"/>
        </w:rPr>
        <w:t xml:space="preserve"> string CLASS = "</w:t>
      </w:r>
      <w:proofErr w:type="spellStart"/>
      <w:r>
        <w:rPr>
          <w:noProof w:val="0"/>
        </w:rPr>
        <w:t>ManagementNode</w:t>
      </w:r>
      <w:proofErr w:type="spellEnd"/>
      <w:r>
        <w:rPr>
          <w:noProof w:val="0"/>
        </w:rPr>
        <w:t>";</w:t>
      </w:r>
    </w:p>
    <w:p w:rsidR="00F45460" w:rsidRDefault="00F45460">
      <w:pPr>
        <w:pStyle w:val="PL"/>
        <w:rPr>
          <w:noProof w:val="0"/>
        </w:rPr>
      </w:pP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// Attribute Names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//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</w:t>
      </w:r>
      <w:proofErr w:type="spellStart"/>
      <w:proofErr w:type="gramStart"/>
      <w:r>
        <w:rPr>
          <w:noProof w:val="0"/>
        </w:rPr>
        <w:t>const</w:t>
      </w:r>
      <w:proofErr w:type="spellEnd"/>
      <w:proofErr w:type="gramEnd"/>
      <w:r>
        <w:rPr>
          <w:noProof w:val="0"/>
        </w:rPr>
        <w:t xml:space="preserve"> string </w:t>
      </w:r>
      <w:del w:id="97" w:author="TT2" w:date="2015-03-25T12:34:00Z">
        <w:r w:rsidDel="007653E3">
          <w:rPr>
            <w:noProof w:val="0"/>
          </w:rPr>
          <w:delText xml:space="preserve">managementNodeId </w:delText>
        </w:r>
      </w:del>
      <w:ins w:id="98" w:author="TT2" w:date="2015-03-25T12:34:00Z">
        <w:r w:rsidR="007653E3">
          <w:rPr>
            <w:noProof w:val="0"/>
          </w:rPr>
          <w:t xml:space="preserve">id </w:t>
        </w:r>
      </w:ins>
      <w:r>
        <w:rPr>
          <w:noProof w:val="0"/>
        </w:rPr>
        <w:t>= "</w:t>
      </w:r>
      <w:del w:id="99" w:author="TT2" w:date="2015-03-25T12:34:00Z">
        <w:r w:rsidDel="007653E3">
          <w:rPr>
            <w:noProof w:val="0"/>
          </w:rPr>
          <w:delText>managementNodeId</w:delText>
        </w:r>
      </w:del>
      <w:ins w:id="100" w:author="TT2" w:date="2015-03-25T12:34:00Z">
        <w:r w:rsidR="007653E3">
          <w:rPr>
            <w:noProof w:val="0"/>
          </w:rPr>
          <w:t>id</w:t>
        </w:r>
      </w:ins>
      <w:r>
        <w:rPr>
          <w:noProof w:val="0"/>
        </w:rPr>
        <w:t>";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proofErr w:type="gramStart"/>
      <w:r>
        <w:rPr>
          <w:noProof w:val="0"/>
        </w:rPr>
        <w:t>const</w:t>
      </w:r>
      <w:proofErr w:type="spellEnd"/>
      <w:proofErr w:type="gramEnd"/>
      <w:r>
        <w:rPr>
          <w:noProof w:val="0"/>
        </w:rPr>
        <w:t xml:space="preserve"> string </w:t>
      </w:r>
      <w:proofErr w:type="spellStart"/>
      <w:r>
        <w:rPr>
          <w:noProof w:val="0"/>
        </w:rPr>
        <w:t>userLabel</w:t>
      </w:r>
      <w:proofErr w:type="spellEnd"/>
      <w:r>
        <w:rPr>
          <w:noProof w:val="0"/>
        </w:rPr>
        <w:t xml:space="preserve"> = "userLabel";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proofErr w:type="gramStart"/>
      <w:r>
        <w:rPr>
          <w:noProof w:val="0"/>
        </w:rPr>
        <w:t>const</w:t>
      </w:r>
      <w:proofErr w:type="spellEnd"/>
      <w:proofErr w:type="gramEnd"/>
      <w:r>
        <w:rPr>
          <w:noProof w:val="0"/>
        </w:rPr>
        <w:t xml:space="preserve"> string </w:t>
      </w:r>
      <w:proofErr w:type="spellStart"/>
      <w:r>
        <w:rPr>
          <w:noProof w:val="0"/>
        </w:rPr>
        <w:t>vendorName</w:t>
      </w:r>
      <w:proofErr w:type="spellEnd"/>
      <w:r>
        <w:rPr>
          <w:noProof w:val="0"/>
        </w:rPr>
        <w:t xml:space="preserve"> = "</w:t>
      </w:r>
      <w:proofErr w:type="spellStart"/>
      <w:r>
        <w:rPr>
          <w:noProof w:val="0"/>
        </w:rPr>
        <w:t>vendorName</w:t>
      </w:r>
      <w:proofErr w:type="spellEnd"/>
      <w:r>
        <w:rPr>
          <w:noProof w:val="0"/>
        </w:rPr>
        <w:t>";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proofErr w:type="gramStart"/>
      <w:r>
        <w:rPr>
          <w:noProof w:val="0"/>
        </w:rPr>
        <w:t>const</w:t>
      </w:r>
      <w:proofErr w:type="spellEnd"/>
      <w:proofErr w:type="gramEnd"/>
      <w:r>
        <w:rPr>
          <w:noProof w:val="0"/>
        </w:rPr>
        <w:t xml:space="preserve"> string </w:t>
      </w:r>
      <w:proofErr w:type="spellStart"/>
      <w:r>
        <w:rPr>
          <w:noProof w:val="0"/>
        </w:rPr>
        <w:t>userDefinedState</w:t>
      </w:r>
      <w:proofErr w:type="spellEnd"/>
      <w:r>
        <w:rPr>
          <w:noProof w:val="0"/>
        </w:rPr>
        <w:t xml:space="preserve"> = "</w:t>
      </w:r>
      <w:proofErr w:type="spellStart"/>
      <w:r>
        <w:rPr>
          <w:noProof w:val="0"/>
        </w:rPr>
        <w:t>userDefinedState</w:t>
      </w:r>
      <w:proofErr w:type="spellEnd"/>
      <w:r>
        <w:rPr>
          <w:noProof w:val="0"/>
        </w:rPr>
        <w:t>";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proofErr w:type="gramStart"/>
      <w:r>
        <w:rPr>
          <w:noProof w:val="0"/>
        </w:rPr>
        <w:t>const</w:t>
      </w:r>
      <w:proofErr w:type="spellEnd"/>
      <w:proofErr w:type="gramEnd"/>
      <w:r>
        <w:rPr>
          <w:noProof w:val="0"/>
        </w:rPr>
        <w:t xml:space="preserve"> string </w:t>
      </w:r>
      <w:proofErr w:type="spellStart"/>
      <w:r>
        <w:rPr>
          <w:noProof w:val="0"/>
        </w:rPr>
        <w:t>locationName</w:t>
      </w:r>
      <w:proofErr w:type="spellEnd"/>
      <w:r>
        <w:rPr>
          <w:noProof w:val="0"/>
        </w:rPr>
        <w:t xml:space="preserve"> = "</w:t>
      </w:r>
      <w:proofErr w:type="spellStart"/>
      <w:r>
        <w:rPr>
          <w:noProof w:val="0"/>
        </w:rPr>
        <w:t>locationName</w:t>
      </w:r>
      <w:proofErr w:type="spellEnd"/>
      <w:r>
        <w:rPr>
          <w:noProof w:val="0"/>
        </w:rPr>
        <w:t>";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proofErr w:type="gramStart"/>
      <w:r>
        <w:rPr>
          <w:noProof w:val="0"/>
        </w:rPr>
        <w:t>const</w:t>
      </w:r>
      <w:proofErr w:type="spellEnd"/>
      <w:proofErr w:type="gramEnd"/>
      <w:r>
        <w:rPr>
          <w:noProof w:val="0"/>
        </w:rPr>
        <w:t xml:space="preserve"> string </w:t>
      </w:r>
      <w:proofErr w:type="spellStart"/>
      <w:r>
        <w:rPr>
          <w:noProof w:val="0"/>
        </w:rPr>
        <w:t>managedElements</w:t>
      </w:r>
      <w:proofErr w:type="spellEnd"/>
      <w:r>
        <w:rPr>
          <w:noProof w:val="0"/>
        </w:rPr>
        <w:t xml:space="preserve"> = "</w:t>
      </w:r>
      <w:proofErr w:type="spellStart"/>
      <w:r>
        <w:rPr>
          <w:noProof w:val="0"/>
        </w:rPr>
        <w:t>managedElements</w:t>
      </w:r>
      <w:proofErr w:type="spellEnd"/>
      <w:r>
        <w:rPr>
          <w:noProof w:val="0"/>
        </w:rPr>
        <w:t>";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proofErr w:type="gramStart"/>
      <w:r>
        <w:rPr>
          <w:noProof w:val="0"/>
        </w:rPr>
        <w:t>const</w:t>
      </w:r>
      <w:proofErr w:type="spellEnd"/>
      <w:proofErr w:type="gramEnd"/>
      <w:r>
        <w:rPr>
          <w:noProof w:val="0"/>
        </w:rPr>
        <w:t xml:space="preserve"> string </w:t>
      </w:r>
      <w:proofErr w:type="spellStart"/>
      <w:r>
        <w:rPr>
          <w:noProof w:val="0"/>
        </w:rPr>
        <w:t>swVersion</w:t>
      </w:r>
      <w:proofErr w:type="spellEnd"/>
      <w:r>
        <w:rPr>
          <w:noProof w:val="0"/>
        </w:rPr>
        <w:t xml:space="preserve"> = "</w:t>
      </w:r>
      <w:proofErr w:type="spellStart"/>
      <w:r>
        <w:rPr>
          <w:noProof w:val="0"/>
        </w:rPr>
        <w:t>swVersion</w:t>
      </w:r>
      <w:proofErr w:type="spellEnd"/>
      <w:r>
        <w:rPr>
          <w:noProof w:val="0"/>
        </w:rPr>
        <w:t>";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};</w:t>
      </w:r>
    </w:p>
    <w:p w:rsidR="00F45460" w:rsidRDefault="00F45460">
      <w:pPr>
        <w:pStyle w:val="PL"/>
        <w:rPr>
          <w:noProof w:val="0"/>
        </w:rPr>
      </w:pP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/**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</w:t>
      </w:r>
      <w:proofErr w:type="gramStart"/>
      <w:r>
        <w:rPr>
          <w:noProof w:val="0"/>
        </w:rPr>
        <w:t>*  Definitions</w:t>
      </w:r>
      <w:proofErr w:type="gramEnd"/>
      <w:r>
        <w:rPr>
          <w:noProof w:val="0"/>
        </w:rPr>
        <w:t xml:space="preserve"> for abstract MO class </w:t>
      </w:r>
      <w:proofErr w:type="spellStart"/>
      <w:r>
        <w:rPr>
          <w:noProof w:val="0"/>
        </w:rPr>
        <w:t>ManagedFunction</w:t>
      </w:r>
      <w:proofErr w:type="spellEnd"/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*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*/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interface</w:t>
      </w:r>
      <w:proofErr w:type="gramEnd"/>
      <w:r>
        <w:rPr>
          <w:noProof w:val="0"/>
        </w:rPr>
        <w:t xml:space="preserve"> </w:t>
      </w:r>
      <w:proofErr w:type="spellStart"/>
      <w:r>
        <w:rPr>
          <w:noProof w:val="0"/>
        </w:rPr>
        <w:t>ManagedFunction</w:t>
      </w:r>
      <w:proofErr w:type="spellEnd"/>
      <w:r>
        <w:rPr>
          <w:noProof w:val="0"/>
        </w:rPr>
        <w:t xml:space="preserve"> : Top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{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proofErr w:type="gramStart"/>
      <w:r>
        <w:rPr>
          <w:noProof w:val="0"/>
        </w:rPr>
        <w:t>const</w:t>
      </w:r>
      <w:proofErr w:type="spellEnd"/>
      <w:proofErr w:type="gramEnd"/>
      <w:r>
        <w:rPr>
          <w:noProof w:val="0"/>
        </w:rPr>
        <w:t xml:space="preserve"> string CLASS = "</w:t>
      </w:r>
      <w:proofErr w:type="spellStart"/>
      <w:r>
        <w:rPr>
          <w:noProof w:val="0"/>
        </w:rPr>
        <w:t>ManagedFunction</w:t>
      </w:r>
      <w:proofErr w:type="spellEnd"/>
      <w:r>
        <w:rPr>
          <w:noProof w:val="0"/>
        </w:rPr>
        <w:t>";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// Attribute Names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//</w:t>
      </w:r>
    </w:p>
    <w:p w:rsidR="0069632A" w:rsidRDefault="0069632A" w:rsidP="0069632A">
      <w:pPr>
        <w:pStyle w:val="PL"/>
        <w:rPr>
          <w:ins w:id="101" w:author="TT2" w:date="2015-03-25T12:34:00Z"/>
          <w:noProof w:val="0"/>
        </w:rPr>
      </w:pPr>
      <w:ins w:id="102" w:author="TT2" w:date="2015-03-25T12:34:00Z">
        <w:r>
          <w:rPr>
            <w:noProof w:val="0"/>
          </w:rPr>
          <w:t xml:space="preserve">         </w:t>
        </w:r>
        <w:proofErr w:type="spellStart"/>
        <w:proofErr w:type="gramStart"/>
        <w:r>
          <w:rPr>
            <w:noProof w:val="0"/>
          </w:rPr>
          <w:t>const</w:t>
        </w:r>
        <w:proofErr w:type="spellEnd"/>
        <w:proofErr w:type="gramEnd"/>
        <w:r>
          <w:rPr>
            <w:noProof w:val="0"/>
          </w:rPr>
          <w:t xml:space="preserve"> string id = "id";</w:t>
        </w:r>
      </w:ins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proofErr w:type="gramStart"/>
      <w:r>
        <w:rPr>
          <w:noProof w:val="0"/>
        </w:rPr>
        <w:t>const</w:t>
      </w:r>
      <w:proofErr w:type="spellEnd"/>
      <w:proofErr w:type="gramEnd"/>
      <w:r>
        <w:rPr>
          <w:noProof w:val="0"/>
        </w:rPr>
        <w:t xml:space="preserve"> string </w:t>
      </w:r>
      <w:proofErr w:type="spellStart"/>
      <w:r>
        <w:rPr>
          <w:noProof w:val="0"/>
        </w:rPr>
        <w:t>userLabel</w:t>
      </w:r>
      <w:proofErr w:type="spellEnd"/>
      <w:r>
        <w:rPr>
          <w:noProof w:val="0"/>
        </w:rPr>
        <w:t xml:space="preserve"> = "userLabel";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};</w:t>
      </w:r>
    </w:p>
    <w:p w:rsidR="00F45460" w:rsidRDefault="00F45460">
      <w:pPr>
        <w:pStyle w:val="PL"/>
        <w:rPr>
          <w:noProof w:val="0"/>
        </w:rPr>
      </w:pP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/**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</w:t>
      </w:r>
      <w:proofErr w:type="gramStart"/>
      <w:r>
        <w:rPr>
          <w:noProof w:val="0"/>
        </w:rPr>
        <w:t>*  Definitions</w:t>
      </w:r>
      <w:proofErr w:type="gramEnd"/>
      <w:r>
        <w:rPr>
          <w:noProof w:val="0"/>
        </w:rPr>
        <w:t xml:space="preserve"> for MO class </w:t>
      </w:r>
      <w:proofErr w:type="spellStart"/>
      <w:r>
        <w:rPr>
          <w:noProof w:val="0"/>
        </w:rPr>
        <w:t>IRPAgent</w:t>
      </w:r>
      <w:proofErr w:type="spellEnd"/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*/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interface</w:t>
      </w:r>
      <w:proofErr w:type="gramEnd"/>
      <w:r>
        <w:rPr>
          <w:noProof w:val="0"/>
        </w:rPr>
        <w:t xml:space="preserve"> </w:t>
      </w:r>
      <w:proofErr w:type="spellStart"/>
      <w:r>
        <w:rPr>
          <w:noProof w:val="0"/>
        </w:rPr>
        <w:t>IRPAgent</w:t>
      </w:r>
      <w:proofErr w:type="spellEnd"/>
      <w:r>
        <w:rPr>
          <w:noProof w:val="0"/>
        </w:rPr>
        <w:t xml:space="preserve"> : Top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{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proofErr w:type="gramStart"/>
      <w:r>
        <w:rPr>
          <w:noProof w:val="0"/>
        </w:rPr>
        <w:t>const</w:t>
      </w:r>
      <w:proofErr w:type="spellEnd"/>
      <w:proofErr w:type="gramEnd"/>
      <w:r>
        <w:rPr>
          <w:noProof w:val="0"/>
        </w:rPr>
        <w:t xml:space="preserve"> string CLASS = "</w:t>
      </w:r>
      <w:proofErr w:type="spellStart"/>
      <w:r>
        <w:rPr>
          <w:noProof w:val="0"/>
        </w:rPr>
        <w:t>IRPAgent</w:t>
      </w:r>
      <w:proofErr w:type="spellEnd"/>
      <w:r>
        <w:rPr>
          <w:noProof w:val="0"/>
        </w:rPr>
        <w:t>";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// Attribute Names</w:t>
      </w:r>
    </w:p>
    <w:p w:rsidR="00F45460" w:rsidRDefault="00F45460">
      <w:pPr>
        <w:pStyle w:val="PL"/>
        <w:rPr>
          <w:noProof w:val="0"/>
          <w:lang w:val="sv-SE"/>
        </w:rPr>
      </w:pPr>
      <w:r>
        <w:rPr>
          <w:noProof w:val="0"/>
        </w:rPr>
        <w:t xml:space="preserve">         </w:t>
      </w:r>
      <w:r>
        <w:rPr>
          <w:noProof w:val="0"/>
          <w:lang w:val="sv-SE"/>
        </w:rPr>
        <w:t>//</w:t>
      </w:r>
    </w:p>
    <w:p w:rsidR="00F45460" w:rsidRDefault="00F45460">
      <w:pPr>
        <w:pStyle w:val="PL"/>
        <w:rPr>
          <w:noProof w:val="0"/>
          <w:lang w:val="sv-SE"/>
        </w:rPr>
      </w:pPr>
      <w:r>
        <w:rPr>
          <w:noProof w:val="0"/>
          <w:lang w:val="sv-SE"/>
        </w:rPr>
        <w:t xml:space="preserve">         const string </w:t>
      </w:r>
      <w:del w:id="103" w:author="TT2" w:date="2015-03-25T12:35:00Z">
        <w:r w:rsidDel="0069632A">
          <w:rPr>
            <w:noProof w:val="0"/>
            <w:lang w:val="sv-SE"/>
          </w:rPr>
          <w:delText xml:space="preserve">irpAgentId </w:delText>
        </w:r>
      </w:del>
      <w:ins w:id="104" w:author="TT2" w:date="2015-03-25T12:35:00Z">
        <w:r w:rsidR="0069632A">
          <w:rPr>
            <w:noProof w:val="0"/>
            <w:lang w:val="sv-SE"/>
          </w:rPr>
          <w:t xml:space="preserve">id </w:t>
        </w:r>
      </w:ins>
      <w:r>
        <w:rPr>
          <w:noProof w:val="0"/>
          <w:lang w:val="sv-SE"/>
        </w:rPr>
        <w:t>= "</w:t>
      </w:r>
      <w:del w:id="105" w:author="TT2" w:date="2015-03-25T12:35:00Z">
        <w:r w:rsidDel="0069632A">
          <w:rPr>
            <w:noProof w:val="0"/>
            <w:lang w:val="sv-SE"/>
          </w:rPr>
          <w:delText>irpAgentId</w:delText>
        </w:r>
      </w:del>
      <w:ins w:id="106" w:author="TT2" w:date="2015-03-25T12:35:00Z">
        <w:r w:rsidR="0069632A">
          <w:rPr>
            <w:noProof w:val="0"/>
            <w:lang w:val="sv-SE"/>
          </w:rPr>
          <w:t>id</w:t>
        </w:r>
      </w:ins>
      <w:r>
        <w:rPr>
          <w:noProof w:val="0"/>
          <w:lang w:val="sv-SE"/>
        </w:rPr>
        <w:t>";</w:t>
      </w:r>
    </w:p>
    <w:p w:rsidR="00F45460" w:rsidRDefault="00F45460">
      <w:pPr>
        <w:pStyle w:val="PL"/>
        <w:rPr>
          <w:noProof w:val="0"/>
          <w:lang w:val="sv-SE"/>
        </w:rPr>
      </w:pPr>
      <w:r>
        <w:rPr>
          <w:noProof w:val="0"/>
          <w:lang w:val="sv-SE"/>
        </w:rPr>
        <w:t xml:space="preserve">         const string systemDN = "systemDN";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  <w:lang w:val="sv-SE"/>
        </w:rPr>
        <w:t xml:space="preserve">      </w:t>
      </w:r>
      <w:r>
        <w:rPr>
          <w:noProof w:val="0"/>
        </w:rPr>
        <w:t>};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/**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</w:t>
      </w:r>
      <w:proofErr w:type="gramStart"/>
      <w:r>
        <w:rPr>
          <w:noProof w:val="0"/>
        </w:rPr>
        <w:t>*  Definitions</w:t>
      </w:r>
      <w:proofErr w:type="gramEnd"/>
      <w:r>
        <w:rPr>
          <w:noProof w:val="0"/>
        </w:rPr>
        <w:t xml:space="preserve"> for abstract MO class Link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</w:t>
      </w:r>
      <w:proofErr w:type="gramStart"/>
      <w:r>
        <w:rPr>
          <w:noProof w:val="0"/>
        </w:rPr>
        <w:t>*  This</w:t>
      </w:r>
      <w:proofErr w:type="gramEnd"/>
      <w:r>
        <w:rPr>
          <w:noProof w:val="0"/>
        </w:rPr>
        <w:t xml:space="preserve"> inherits from </w:t>
      </w:r>
      <w:proofErr w:type="spellStart"/>
      <w:r>
        <w:rPr>
          <w:noProof w:val="0"/>
        </w:rPr>
        <w:t>ManagedFunction</w:t>
      </w:r>
      <w:proofErr w:type="spellEnd"/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</w:t>
      </w:r>
      <w:proofErr w:type="gramStart"/>
      <w:r>
        <w:rPr>
          <w:noProof w:val="0"/>
        </w:rPr>
        <w:t>*  The</w:t>
      </w:r>
      <w:proofErr w:type="gramEnd"/>
      <w:r>
        <w:rPr>
          <w:noProof w:val="0"/>
        </w:rPr>
        <w:t xml:space="preserve"> attributes </w:t>
      </w:r>
      <w:proofErr w:type="spellStart"/>
      <w:r>
        <w:rPr>
          <w:noProof w:val="0"/>
        </w:rPr>
        <w:t>aEnd</w:t>
      </w:r>
      <w:proofErr w:type="spellEnd"/>
      <w:r>
        <w:rPr>
          <w:noProof w:val="0"/>
        </w:rPr>
        <w:t xml:space="preserve"> and </w:t>
      </w:r>
      <w:proofErr w:type="spellStart"/>
      <w:r>
        <w:rPr>
          <w:noProof w:val="0"/>
        </w:rPr>
        <w:t>zEnd</w:t>
      </w:r>
      <w:proofErr w:type="spellEnd"/>
      <w:r>
        <w:rPr>
          <w:noProof w:val="0"/>
        </w:rPr>
        <w:t xml:space="preserve"> are populated with the DNs</w:t>
      </w:r>
      <w:r>
        <w:rPr>
          <w:noProof w:val="0"/>
        </w:rPr>
        <w:br/>
        <w:t xml:space="preserve">       *  of the entities associated via the link class.</w:t>
      </w:r>
      <w:r>
        <w:rPr>
          <w:noProof w:val="0"/>
        </w:rPr>
        <w:br/>
        <w:t xml:space="preserve">       </w:t>
      </w:r>
      <w:proofErr w:type="gramStart"/>
      <w:r>
        <w:rPr>
          <w:noProof w:val="0"/>
        </w:rPr>
        <w:t>*  The</w:t>
      </w:r>
      <w:proofErr w:type="gramEnd"/>
      <w:r>
        <w:rPr>
          <w:noProof w:val="0"/>
        </w:rPr>
        <w:t xml:space="preserve"> </w:t>
      </w:r>
      <w:proofErr w:type="spellStart"/>
      <w:r>
        <w:rPr>
          <w:noProof w:val="0"/>
        </w:rPr>
        <w:t>aEnd</w:t>
      </w:r>
      <w:proofErr w:type="spellEnd"/>
      <w:r>
        <w:rPr>
          <w:noProof w:val="0"/>
        </w:rPr>
        <w:t xml:space="preserve"> takes the DN of the 1st entity in alphabetical order,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</w:t>
      </w:r>
      <w:proofErr w:type="gramStart"/>
      <w:r>
        <w:rPr>
          <w:noProof w:val="0"/>
        </w:rPr>
        <w:t>*  the</w:t>
      </w:r>
      <w:proofErr w:type="gramEnd"/>
      <w:r>
        <w:rPr>
          <w:noProof w:val="0"/>
        </w:rPr>
        <w:t xml:space="preserve"> </w:t>
      </w:r>
      <w:proofErr w:type="spellStart"/>
      <w:r>
        <w:rPr>
          <w:noProof w:val="0"/>
        </w:rPr>
        <w:t>zEnd</w:t>
      </w:r>
      <w:proofErr w:type="spellEnd"/>
      <w:r>
        <w:rPr>
          <w:noProof w:val="0"/>
        </w:rPr>
        <w:t xml:space="preserve"> takes the 2nd entity in alphabetical order of the class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</w:t>
      </w:r>
      <w:proofErr w:type="gramStart"/>
      <w:r>
        <w:rPr>
          <w:noProof w:val="0"/>
        </w:rPr>
        <w:t>*  names</w:t>
      </w:r>
      <w:proofErr w:type="gramEnd"/>
      <w:r>
        <w:rPr>
          <w:noProof w:val="0"/>
        </w:rPr>
        <w:t>.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*/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interface</w:t>
      </w:r>
      <w:proofErr w:type="gramEnd"/>
      <w:r>
        <w:rPr>
          <w:noProof w:val="0"/>
        </w:rPr>
        <w:t xml:space="preserve"> Link : </w:t>
      </w:r>
      <w:proofErr w:type="spellStart"/>
      <w:r>
        <w:rPr>
          <w:noProof w:val="0"/>
        </w:rPr>
        <w:t>ManagedFunction</w:t>
      </w:r>
      <w:proofErr w:type="spellEnd"/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{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proofErr w:type="gramStart"/>
      <w:r>
        <w:rPr>
          <w:noProof w:val="0"/>
        </w:rPr>
        <w:t>const</w:t>
      </w:r>
      <w:proofErr w:type="spellEnd"/>
      <w:proofErr w:type="gramEnd"/>
      <w:r>
        <w:rPr>
          <w:noProof w:val="0"/>
        </w:rPr>
        <w:t xml:space="preserve"> string CLASS = "Link";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// Attribute Names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//</w:t>
      </w:r>
    </w:p>
    <w:p w:rsidR="00F45460" w:rsidDel="00C83190" w:rsidRDefault="00F45460">
      <w:pPr>
        <w:pStyle w:val="PL"/>
        <w:rPr>
          <w:del w:id="107" w:author="TT2" w:date="2015-03-25T12:36:00Z"/>
          <w:noProof w:val="0"/>
        </w:rPr>
      </w:pPr>
      <w:del w:id="108" w:author="TT2" w:date="2015-03-25T12:36:00Z">
        <w:r w:rsidDel="00C83190">
          <w:rPr>
            <w:noProof w:val="0"/>
          </w:rPr>
          <w:delText xml:space="preserve">         const string linkId = "linkId";</w:delText>
        </w:r>
      </w:del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proofErr w:type="gramStart"/>
      <w:r>
        <w:rPr>
          <w:noProof w:val="0"/>
        </w:rPr>
        <w:t>const</w:t>
      </w:r>
      <w:proofErr w:type="spellEnd"/>
      <w:proofErr w:type="gramEnd"/>
      <w:r>
        <w:rPr>
          <w:noProof w:val="0"/>
        </w:rPr>
        <w:t xml:space="preserve"> string </w:t>
      </w:r>
      <w:proofErr w:type="spellStart"/>
      <w:r>
        <w:rPr>
          <w:noProof w:val="0"/>
        </w:rPr>
        <w:t>aEnd</w:t>
      </w:r>
      <w:proofErr w:type="spellEnd"/>
      <w:r>
        <w:rPr>
          <w:noProof w:val="0"/>
        </w:rPr>
        <w:t xml:space="preserve"> = "</w:t>
      </w:r>
      <w:proofErr w:type="spellStart"/>
      <w:r>
        <w:rPr>
          <w:noProof w:val="0"/>
        </w:rPr>
        <w:t>aEnd</w:t>
      </w:r>
      <w:proofErr w:type="spellEnd"/>
      <w:r>
        <w:rPr>
          <w:noProof w:val="0"/>
        </w:rPr>
        <w:t>";</w:t>
      </w:r>
    </w:p>
    <w:p w:rsidR="00F45460" w:rsidRDefault="00F45460">
      <w:pPr>
        <w:pStyle w:val="PL"/>
        <w:rPr>
          <w:noProof w:val="0"/>
          <w:lang w:val="de-DE"/>
        </w:rPr>
      </w:pPr>
      <w:r>
        <w:rPr>
          <w:noProof w:val="0"/>
        </w:rPr>
        <w:t xml:space="preserve">         </w:t>
      </w:r>
      <w:r>
        <w:rPr>
          <w:noProof w:val="0"/>
          <w:lang w:val="de-DE"/>
        </w:rPr>
        <w:t>const string zEnd = "zEnd";</w:t>
      </w:r>
    </w:p>
    <w:p w:rsidR="00F45460" w:rsidRDefault="00F45460">
      <w:pPr>
        <w:pStyle w:val="PL"/>
        <w:rPr>
          <w:noProof w:val="0"/>
          <w:lang w:val="en-US"/>
        </w:rPr>
      </w:pPr>
      <w:r>
        <w:rPr>
          <w:noProof w:val="0"/>
          <w:lang w:val="de-DE"/>
        </w:rPr>
        <w:t xml:space="preserve">         </w:t>
      </w:r>
      <w:proofErr w:type="spellStart"/>
      <w:proofErr w:type="gramStart"/>
      <w:r>
        <w:rPr>
          <w:noProof w:val="0"/>
          <w:lang w:val="en-US"/>
        </w:rPr>
        <w:t>const</w:t>
      </w:r>
      <w:proofErr w:type="spellEnd"/>
      <w:proofErr w:type="gramEnd"/>
      <w:r>
        <w:rPr>
          <w:noProof w:val="0"/>
          <w:lang w:val="en-US"/>
        </w:rPr>
        <w:t xml:space="preserve"> string </w:t>
      </w:r>
      <w:proofErr w:type="spellStart"/>
      <w:r>
        <w:rPr>
          <w:noProof w:val="0"/>
          <w:lang w:val="en-US"/>
        </w:rPr>
        <w:t>linkType</w:t>
      </w:r>
      <w:proofErr w:type="spellEnd"/>
      <w:r>
        <w:rPr>
          <w:noProof w:val="0"/>
          <w:lang w:val="en-US"/>
        </w:rPr>
        <w:t xml:space="preserve"> = "</w:t>
      </w:r>
      <w:proofErr w:type="spellStart"/>
      <w:r>
        <w:rPr>
          <w:noProof w:val="0"/>
          <w:lang w:val="en-US"/>
        </w:rPr>
        <w:t>linkType</w:t>
      </w:r>
      <w:proofErr w:type="spellEnd"/>
      <w:r>
        <w:rPr>
          <w:noProof w:val="0"/>
          <w:lang w:val="en-US"/>
        </w:rPr>
        <w:t>";</w:t>
      </w:r>
    </w:p>
    <w:p w:rsidR="00F45460" w:rsidRDefault="00F45460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 xml:space="preserve">         </w:t>
      </w:r>
      <w:proofErr w:type="spellStart"/>
      <w:proofErr w:type="gramStart"/>
      <w:r>
        <w:rPr>
          <w:noProof w:val="0"/>
          <w:lang w:val="en-US"/>
        </w:rPr>
        <w:t>const</w:t>
      </w:r>
      <w:proofErr w:type="spellEnd"/>
      <w:proofErr w:type="gramEnd"/>
      <w:r>
        <w:rPr>
          <w:noProof w:val="0"/>
          <w:lang w:val="en-US"/>
        </w:rPr>
        <w:t xml:space="preserve"> string </w:t>
      </w:r>
      <w:proofErr w:type="spellStart"/>
      <w:r>
        <w:rPr>
          <w:noProof w:val="0"/>
          <w:lang w:val="en-US"/>
        </w:rPr>
        <w:t>protocolName</w:t>
      </w:r>
      <w:proofErr w:type="spellEnd"/>
      <w:r>
        <w:rPr>
          <w:noProof w:val="0"/>
          <w:lang w:val="en-US"/>
        </w:rPr>
        <w:t xml:space="preserve"> = "</w:t>
      </w:r>
      <w:proofErr w:type="spellStart"/>
      <w:r>
        <w:rPr>
          <w:noProof w:val="0"/>
          <w:lang w:val="en-US"/>
        </w:rPr>
        <w:t>protocolName</w:t>
      </w:r>
      <w:proofErr w:type="spellEnd"/>
      <w:r>
        <w:rPr>
          <w:noProof w:val="0"/>
          <w:lang w:val="en-US"/>
        </w:rPr>
        <w:t>";</w:t>
      </w:r>
    </w:p>
    <w:p w:rsidR="00F45460" w:rsidRDefault="00F45460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 xml:space="preserve">         </w:t>
      </w:r>
      <w:proofErr w:type="spellStart"/>
      <w:proofErr w:type="gramStart"/>
      <w:r>
        <w:rPr>
          <w:noProof w:val="0"/>
          <w:lang w:val="en-US"/>
        </w:rPr>
        <w:t>const</w:t>
      </w:r>
      <w:proofErr w:type="spellEnd"/>
      <w:proofErr w:type="gramEnd"/>
      <w:r>
        <w:rPr>
          <w:noProof w:val="0"/>
          <w:lang w:val="en-US"/>
        </w:rPr>
        <w:t xml:space="preserve"> string </w:t>
      </w:r>
      <w:proofErr w:type="spellStart"/>
      <w:r>
        <w:rPr>
          <w:noProof w:val="0"/>
          <w:lang w:val="en-US"/>
        </w:rPr>
        <w:t>protocolVersion</w:t>
      </w:r>
      <w:proofErr w:type="spellEnd"/>
      <w:r>
        <w:rPr>
          <w:noProof w:val="0"/>
          <w:lang w:val="en-US"/>
        </w:rPr>
        <w:t xml:space="preserve"> = "</w:t>
      </w:r>
      <w:proofErr w:type="spellStart"/>
      <w:r>
        <w:rPr>
          <w:noProof w:val="0"/>
          <w:lang w:val="en-US"/>
        </w:rPr>
        <w:t>protocolVersion</w:t>
      </w:r>
      <w:proofErr w:type="spellEnd"/>
      <w:r>
        <w:rPr>
          <w:noProof w:val="0"/>
          <w:lang w:val="en-US"/>
        </w:rPr>
        <w:t>";</w:t>
      </w:r>
    </w:p>
    <w:p w:rsidR="00F45460" w:rsidRDefault="00F45460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 xml:space="preserve">      </w:t>
      </w:r>
      <w:r>
        <w:rPr>
          <w:noProof w:val="0"/>
        </w:rPr>
        <w:t>};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/**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</w:t>
      </w:r>
      <w:proofErr w:type="gramStart"/>
      <w:r>
        <w:rPr>
          <w:noProof w:val="0"/>
        </w:rPr>
        <w:t>*  Definitions</w:t>
      </w:r>
      <w:proofErr w:type="gramEnd"/>
      <w:r>
        <w:rPr>
          <w:noProof w:val="0"/>
        </w:rPr>
        <w:t xml:space="preserve"> for MO class </w:t>
      </w:r>
      <w:proofErr w:type="spellStart"/>
      <w:r>
        <w:rPr>
          <w:noProof w:val="0"/>
        </w:rPr>
        <w:t>VsDataContainer</w:t>
      </w:r>
      <w:proofErr w:type="spellEnd"/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*/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interface</w:t>
      </w:r>
      <w:proofErr w:type="gramEnd"/>
      <w:r>
        <w:rPr>
          <w:noProof w:val="0"/>
        </w:rPr>
        <w:t xml:space="preserve"> </w:t>
      </w:r>
      <w:proofErr w:type="spellStart"/>
      <w:r>
        <w:rPr>
          <w:noProof w:val="0"/>
        </w:rPr>
        <w:t>VsDataContainer</w:t>
      </w:r>
      <w:proofErr w:type="spellEnd"/>
      <w:r>
        <w:rPr>
          <w:noProof w:val="0"/>
        </w:rPr>
        <w:t xml:space="preserve"> : Top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{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proofErr w:type="gramStart"/>
      <w:r>
        <w:rPr>
          <w:noProof w:val="0"/>
        </w:rPr>
        <w:t>const</w:t>
      </w:r>
      <w:proofErr w:type="spellEnd"/>
      <w:proofErr w:type="gramEnd"/>
      <w:r>
        <w:rPr>
          <w:noProof w:val="0"/>
        </w:rPr>
        <w:t xml:space="preserve"> string CLASS = "</w:t>
      </w:r>
      <w:proofErr w:type="spellStart"/>
      <w:r>
        <w:rPr>
          <w:noProof w:val="0"/>
        </w:rPr>
        <w:t>VsDataContainer</w:t>
      </w:r>
      <w:proofErr w:type="spellEnd"/>
      <w:r>
        <w:rPr>
          <w:noProof w:val="0"/>
        </w:rPr>
        <w:t>";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// Attribute Names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//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proofErr w:type="gramStart"/>
      <w:r>
        <w:rPr>
          <w:noProof w:val="0"/>
        </w:rPr>
        <w:t>const</w:t>
      </w:r>
      <w:proofErr w:type="spellEnd"/>
      <w:proofErr w:type="gramEnd"/>
      <w:r>
        <w:rPr>
          <w:noProof w:val="0"/>
        </w:rPr>
        <w:t xml:space="preserve"> string </w:t>
      </w:r>
      <w:del w:id="109" w:author="TT2" w:date="2015-03-25T12:37:00Z">
        <w:r w:rsidDel="00C83190">
          <w:rPr>
            <w:noProof w:val="0"/>
          </w:rPr>
          <w:delText xml:space="preserve">vsDataContainerId </w:delText>
        </w:r>
      </w:del>
      <w:ins w:id="110" w:author="TT2" w:date="2015-03-25T12:37:00Z">
        <w:r w:rsidR="00C83190">
          <w:rPr>
            <w:noProof w:val="0"/>
          </w:rPr>
          <w:t xml:space="preserve">id </w:t>
        </w:r>
      </w:ins>
      <w:r>
        <w:rPr>
          <w:noProof w:val="0"/>
        </w:rPr>
        <w:t>= "</w:t>
      </w:r>
      <w:del w:id="111" w:author="TT2" w:date="2015-03-25T12:37:00Z">
        <w:r w:rsidDel="00C83190">
          <w:rPr>
            <w:noProof w:val="0"/>
          </w:rPr>
          <w:delText>vsDataContainerId</w:delText>
        </w:r>
      </w:del>
      <w:ins w:id="112" w:author="TT2" w:date="2015-03-25T12:37:00Z">
        <w:r w:rsidR="00C83190">
          <w:rPr>
            <w:noProof w:val="0"/>
          </w:rPr>
          <w:t>id</w:t>
        </w:r>
      </w:ins>
      <w:r>
        <w:rPr>
          <w:noProof w:val="0"/>
        </w:rPr>
        <w:t>";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proofErr w:type="gramStart"/>
      <w:r>
        <w:rPr>
          <w:noProof w:val="0"/>
        </w:rPr>
        <w:t>const</w:t>
      </w:r>
      <w:proofErr w:type="spellEnd"/>
      <w:proofErr w:type="gramEnd"/>
      <w:r>
        <w:rPr>
          <w:noProof w:val="0"/>
        </w:rPr>
        <w:t xml:space="preserve"> string </w:t>
      </w:r>
      <w:proofErr w:type="spellStart"/>
      <w:r>
        <w:rPr>
          <w:noProof w:val="0"/>
        </w:rPr>
        <w:t>vsDataType</w:t>
      </w:r>
      <w:proofErr w:type="spellEnd"/>
      <w:r>
        <w:rPr>
          <w:noProof w:val="0"/>
        </w:rPr>
        <w:t xml:space="preserve"> = "</w:t>
      </w:r>
      <w:proofErr w:type="spellStart"/>
      <w:r>
        <w:rPr>
          <w:noProof w:val="0"/>
        </w:rPr>
        <w:t>vsDataType</w:t>
      </w:r>
      <w:proofErr w:type="spellEnd"/>
      <w:r>
        <w:rPr>
          <w:noProof w:val="0"/>
        </w:rPr>
        <w:t>";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proofErr w:type="gramStart"/>
      <w:r>
        <w:rPr>
          <w:noProof w:val="0"/>
        </w:rPr>
        <w:t>const</w:t>
      </w:r>
      <w:proofErr w:type="spellEnd"/>
      <w:proofErr w:type="gramEnd"/>
      <w:r>
        <w:rPr>
          <w:noProof w:val="0"/>
        </w:rPr>
        <w:t xml:space="preserve"> string </w:t>
      </w:r>
      <w:proofErr w:type="spellStart"/>
      <w:r>
        <w:rPr>
          <w:noProof w:val="0"/>
        </w:rPr>
        <w:t>vsData</w:t>
      </w:r>
      <w:proofErr w:type="spellEnd"/>
      <w:r>
        <w:rPr>
          <w:noProof w:val="0"/>
        </w:rPr>
        <w:t xml:space="preserve"> = "</w:t>
      </w:r>
      <w:proofErr w:type="spellStart"/>
      <w:r>
        <w:rPr>
          <w:noProof w:val="0"/>
        </w:rPr>
        <w:t>vsData</w:t>
      </w:r>
      <w:proofErr w:type="spellEnd"/>
      <w:r>
        <w:rPr>
          <w:noProof w:val="0"/>
        </w:rPr>
        <w:t>";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proofErr w:type="gramStart"/>
      <w:r>
        <w:rPr>
          <w:noProof w:val="0"/>
        </w:rPr>
        <w:t>const</w:t>
      </w:r>
      <w:proofErr w:type="spellEnd"/>
      <w:proofErr w:type="gramEnd"/>
      <w:r>
        <w:rPr>
          <w:noProof w:val="0"/>
        </w:rPr>
        <w:t xml:space="preserve"> string </w:t>
      </w:r>
      <w:proofErr w:type="spellStart"/>
      <w:r>
        <w:rPr>
          <w:noProof w:val="0"/>
        </w:rPr>
        <w:t>vsDataFormatVersion</w:t>
      </w:r>
      <w:proofErr w:type="spellEnd"/>
      <w:r>
        <w:rPr>
          <w:noProof w:val="0"/>
        </w:rPr>
        <w:t xml:space="preserve"> = "</w:t>
      </w:r>
      <w:proofErr w:type="spellStart"/>
      <w:r>
        <w:rPr>
          <w:noProof w:val="0"/>
        </w:rPr>
        <w:t>vsDataFormatVersion</w:t>
      </w:r>
      <w:proofErr w:type="spellEnd"/>
      <w:r>
        <w:rPr>
          <w:noProof w:val="0"/>
        </w:rPr>
        <w:t>";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};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/**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</w:t>
      </w:r>
      <w:proofErr w:type="gramStart"/>
      <w:r>
        <w:rPr>
          <w:noProof w:val="0"/>
        </w:rPr>
        <w:t>*  Definitions</w:t>
      </w:r>
      <w:proofErr w:type="gramEnd"/>
      <w:r>
        <w:rPr>
          <w:noProof w:val="0"/>
        </w:rPr>
        <w:t xml:space="preserve"> for abstract MO class </w:t>
      </w:r>
      <w:r>
        <w:rPr>
          <w:rFonts w:ascii="Courier" w:hAnsi="Courier" w:hint="eastAsia"/>
        </w:rPr>
        <w:t>EP_RP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*/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interface</w:t>
      </w:r>
      <w:proofErr w:type="gramEnd"/>
      <w:r>
        <w:rPr>
          <w:noProof w:val="0"/>
        </w:rPr>
        <w:t xml:space="preserve"> </w:t>
      </w:r>
      <w:r>
        <w:rPr>
          <w:rFonts w:ascii="Courier" w:hAnsi="Courier" w:hint="eastAsia"/>
        </w:rPr>
        <w:t>EP_RP</w:t>
      </w:r>
      <w:r>
        <w:rPr>
          <w:noProof w:val="0"/>
        </w:rPr>
        <w:t xml:space="preserve"> : Top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{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proofErr w:type="gramStart"/>
      <w:r>
        <w:rPr>
          <w:noProof w:val="0"/>
        </w:rPr>
        <w:t>const</w:t>
      </w:r>
      <w:proofErr w:type="spellEnd"/>
      <w:proofErr w:type="gramEnd"/>
      <w:r>
        <w:rPr>
          <w:noProof w:val="0"/>
        </w:rPr>
        <w:t xml:space="preserve"> string CLASS = "</w:t>
      </w:r>
      <w:r>
        <w:rPr>
          <w:rFonts w:ascii="Courier" w:hAnsi="Courier" w:hint="eastAsia"/>
        </w:rPr>
        <w:t>EP_RP</w:t>
      </w:r>
      <w:r>
        <w:rPr>
          <w:noProof w:val="0"/>
        </w:rPr>
        <w:t>";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// Attribute Names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//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proofErr w:type="gramStart"/>
      <w:r>
        <w:rPr>
          <w:noProof w:val="0"/>
        </w:rPr>
        <w:t>const</w:t>
      </w:r>
      <w:proofErr w:type="spellEnd"/>
      <w:proofErr w:type="gramEnd"/>
      <w:r>
        <w:rPr>
          <w:noProof w:val="0"/>
        </w:rPr>
        <w:t xml:space="preserve"> string </w:t>
      </w:r>
      <w:r>
        <w:rPr>
          <w:rFonts w:cs="Courier New"/>
          <w:lang w:eastAsia="zh-CN"/>
        </w:rPr>
        <w:t>f</w:t>
      </w:r>
      <w:r>
        <w:rPr>
          <w:rFonts w:cs="Courier New" w:hint="eastAsia"/>
          <w:lang w:eastAsia="zh-CN"/>
        </w:rPr>
        <w:t>ar</w:t>
      </w:r>
      <w:r>
        <w:rPr>
          <w:rFonts w:cs="Courier New"/>
        </w:rPr>
        <w:t>End</w:t>
      </w:r>
      <w:r>
        <w:rPr>
          <w:rFonts w:cs="Courier New" w:hint="eastAsia"/>
          <w:lang w:eastAsia="zh-CN"/>
        </w:rPr>
        <w:t>Entity</w:t>
      </w:r>
      <w:r>
        <w:rPr>
          <w:noProof w:val="0"/>
        </w:rPr>
        <w:t xml:space="preserve"> = "</w:t>
      </w:r>
      <w:proofErr w:type="spellStart"/>
      <w:r>
        <w:rPr>
          <w:rFonts w:cs="Courier New"/>
          <w:lang w:eastAsia="zh-CN"/>
        </w:rPr>
        <w:t>f</w:t>
      </w:r>
      <w:r>
        <w:rPr>
          <w:rFonts w:cs="Courier New" w:hint="eastAsia"/>
          <w:lang w:eastAsia="zh-CN"/>
        </w:rPr>
        <w:t>ar</w:t>
      </w:r>
      <w:r>
        <w:rPr>
          <w:rFonts w:cs="Courier New"/>
        </w:rPr>
        <w:t>End</w:t>
      </w:r>
      <w:r>
        <w:rPr>
          <w:rFonts w:cs="Courier New" w:hint="eastAsia"/>
          <w:lang w:eastAsia="zh-CN"/>
        </w:rPr>
        <w:t>Entity</w:t>
      </w:r>
      <w:proofErr w:type="spellEnd"/>
      <w:r>
        <w:rPr>
          <w:noProof w:val="0"/>
        </w:rPr>
        <w:t>";</w:t>
      </w:r>
    </w:p>
    <w:p w:rsidR="00F45460" w:rsidRDefault="00F45460">
      <w:pPr>
        <w:pStyle w:val="PL"/>
        <w:rPr>
          <w:noProof w:val="0"/>
          <w:lang w:val="en-US"/>
        </w:rPr>
      </w:pPr>
      <w:r>
        <w:rPr>
          <w:noProof w:val="0"/>
        </w:rPr>
        <w:t xml:space="preserve">         </w:t>
      </w:r>
      <w:proofErr w:type="spellStart"/>
      <w:proofErr w:type="gramStart"/>
      <w:r>
        <w:rPr>
          <w:noProof w:val="0"/>
          <w:lang w:val="en-US"/>
        </w:rPr>
        <w:t>const</w:t>
      </w:r>
      <w:proofErr w:type="spellEnd"/>
      <w:proofErr w:type="gramEnd"/>
      <w:r>
        <w:rPr>
          <w:noProof w:val="0"/>
          <w:lang w:val="en-US"/>
        </w:rPr>
        <w:t xml:space="preserve"> string </w:t>
      </w:r>
      <w:r>
        <w:rPr>
          <w:rFonts w:cs="Courier New"/>
        </w:rPr>
        <w:t>id</w:t>
      </w:r>
      <w:r>
        <w:rPr>
          <w:noProof w:val="0"/>
          <w:lang w:val="en-US"/>
        </w:rPr>
        <w:t xml:space="preserve"> = "</w:t>
      </w:r>
      <w:r>
        <w:rPr>
          <w:rFonts w:cs="Courier New"/>
        </w:rPr>
        <w:t>id</w:t>
      </w:r>
      <w:r>
        <w:rPr>
          <w:noProof w:val="0"/>
          <w:lang w:val="en-US"/>
        </w:rPr>
        <w:t>";</w:t>
      </w:r>
    </w:p>
    <w:p w:rsidR="00F45460" w:rsidRDefault="00F45460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 xml:space="preserve">         </w:t>
      </w:r>
      <w:proofErr w:type="spellStart"/>
      <w:proofErr w:type="gramStart"/>
      <w:r>
        <w:rPr>
          <w:noProof w:val="0"/>
          <w:lang w:val="en-US"/>
        </w:rPr>
        <w:t>const</w:t>
      </w:r>
      <w:proofErr w:type="spellEnd"/>
      <w:proofErr w:type="gramEnd"/>
      <w:r>
        <w:rPr>
          <w:noProof w:val="0"/>
          <w:lang w:val="en-US"/>
        </w:rPr>
        <w:t xml:space="preserve"> string </w:t>
      </w:r>
      <w:r>
        <w:rPr>
          <w:rFonts w:cs="Courier New"/>
        </w:rPr>
        <w:t>userLabel</w:t>
      </w:r>
      <w:r>
        <w:rPr>
          <w:noProof w:val="0"/>
          <w:lang w:val="en-US"/>
        </w:rPr>
        <w:t xml:space="preserve"> = "</w:t>
      </w:r>
      <w:r>
        <w:rPr>
          <w:rFonts w:cs="Courier New"/>
        </w:rPr>
        <w:t>userLabel</w:t>
      </w:r>
      <w:r>
        <w:rPr>
          <w:noProof w:val="0"/>
          <w:lang w:val="en-US"/>
        </w:rPr>
        <w:t>";</w:t>
      </w:r>
    </w:p>
    <w:p w:rsidR="00F45460" w:rsidRDefault="00F45460">
      <w:pPr>
        <w:pStyle w:val="PL"/>
        <w:rPr>
          <w:rFonts w:eastAsia="Arial Unicode MS"/>
          <w:noProof w:val="0"/>
        </w:rPr>
      </w:pPr>
      <w:r>
        <w:rPr>
          <w:noProof w:val="0"/>
          <w:lang w:val="en-US"/>
        </w:rPr>
        <w:lastRenderedPageBreak/>
        <w:t xml:space="preserve">      </w:t>
      </w:r>
      <w:r>
        <w:rPr>
          <w:noProof w:val="0"/>
        </w:rPr>
        <w:t>};      /**</w:t>
      </w:r>
    </w:p>
    <w:p w:rsidR="00F45460" w:rsidRDefault="00F45460">
      <w:pPr>
        <w:pStyle w:val="PL"/>
        <w:rPr>
          <w:rFonts w:eastAsia="Arial Unicode MS"/>
          <w:noProof w:val="0"/>
        </w:rPr>
      </w:pPr>
      <w:r>
        <w:rPr>
          <w:noProof w:val="0"/>
        </w:rPr>
        <w:t xml:space="preserve">       </w:t>
      </w:r>
      <w:proofErr w:type="gramStart"/>
      <w:r>
        <w:rPr>
          <w:noProof w:val="0"/>
        </w:rPr>
        <w:t>*  This</w:t>
      </w:r>
      <w:proofErr w:type="gramEnd"/>
      <w:r>
        <w:rPr>
          <w:noProof w:val="0"/>
        </w:rPr>
        <w:t xml:space="preserve"> module adds datatypes definitions for </w:t>
      </w:r>
      <w:r>
        <w:rPr>
          <w:noProof w:val="0"/>
          <w:lang w:eastAsia="zh-CN"/>
        </w:rPr>
        <w:t>the Link Class</w:t>
      </w:r>
    </w:p>
    <w:p w:rsidR="00F45460" w:rsidRDefault="00F45460">
      <w:pPr>
        <w:pStyle w:val="PL"/>
        <w:rPr>
          <w:rFonts w:eastAsia="Arial Unicode MS"/>
          <w:noProof w:val="0"/>
        </w:rPr>
      </w:pPr>
      <w:r>
        <w:rPr>
          <w:noProof w:val="0"/>
        </w:rPr>
        <w:t xml:space="preserve">       </w:t>
      </w:r>
      <w:proofErr w:type="gramStart"/>
      <w:r>
        <w:rPr>
          <w:noProof w:val="0"/>
        </w:rPr>
        <w:t>*  These</w:t>
      </w:r>
      <w:proofErr w:type="gramEnd"/>
      <w:r>
        <w:rPr>
          <w:noProof w:val="0"/>
        </w:rPr>
        <w:t xml:space="preserve"> attributes are not the basic datatypes already defined</w:t>
      </w:r>
    </w:p>
    <w:p w:rsidR="00F45460" w:rsidRDefault="00F45460">
      <w:pPr>
        <w:pStyle w:val="PL"/>
        <w:rPr>
          <w:rFonts w:eastAsia="Arial Unicode MS"/>
          <w:noProof w:val="0"/>
          <w:lang w:eastAsia="zh-CN"/>
        </w:rPr>
      </w:pPr>
      <w:r>
        <w:rPr>
          <w:noProof w:val="0"/>
        </w:rPr>
        <w:t xml:space="preserve">       */</w:t>
      </w:r>
    </w:p>
    <w:p w:rsidR="00F45460" w:rsidRDefault="00F45460">
      <w:pPr>
        <w:pStyle w:val="PL"/>
        <w:rPr>
          <w:rFonts w:eastAsia="Arial Unicode MS"/>
          <w:noProof w:val="0"/>
          <w:lang w:eastAsia="zh-CN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module</w:t>
      </w:r>
      <w:proofErr w:type="gramEnd"/>
      <w:r>
        <w:rPr>
          <w:noProof w:val="0"/>
        </w:rPr>
        <w:t xml:space="preserve"> </w:t>
      </w:r>
      <w:proofErr w:type="spellStart"/>
      <w:r>
        <w:rPr>
          <w:noProof w:val="0"/>
          <w:lang w:eastAsia="zh-CN"/>
        </w:rPr>
        <w:t>LinkAttribute</w:t>
      </w:r>
      <w:r>
        <w:rPr>
          <w:noProof w:val="0"/>
        </w:rPr>
        <w:t>Type</w:t>
      </w:r>
      <w:r>
        <w:rPr>
          <w:noProof w:val="0"/>
          <w:lang w:eastAsia="zh-CN"/>
        </w:rPr>
        <w:t>s</w:t>
      </w:r>
      <w:proofErr w:type="spellEnd"/>
    </w:p>
    <w:p w:rsidR="00F45460" w:rsidRDefault="00F45460">
      <w:pPr>
        <w:pStyle w:val="PL"/>
        <w:rPr>
          <w:rFonts w:eastAsia="Arial Unicode MS"/>
          <w:noProof w:val="0"/>
          <w:lang w:eastAsia="zh-CN"/>
        </w:rPr>
      </w:pPr>
      <w:r>
        <w:rPr>
          <w:noProof w:val="0"/>
        </w:rPr>
        <w:t xml:space="preserve">   </w:t>
      </w:r>
      <w:r>
        <w:rPr>
          <w:noProof w:val="0"/>
          <w:lang w:eastAsia="zh-CN"/>
        </w:rPr>
        <w:t xml:space="preserve">   {</w:t>
      </w:r>
    </w:p>
    <w:p w:rsidR="00F45460" w:rsidRDefault="00F45460">
      <w:pPr>
        <w:pStyle w:val="PL"/>
        <w:rPr>
          <w:rFonts w:eastAsia="Arial Unicode MS"/>
          <w:noProof w:val="0"/>
        </w:rPr>
      </w:pPr>
      <w:r>
        <w:rPr>
          <w:noProof w:val="0"/>
        </w:rPr>
        <w:t xml:space="preserve">         </w:t>
      </w:r>
      <w:proofErr w:type="spellStart"/>
      <w:proofErr w:type="gramStart"/>
      <w:r>
        <w:rPr>
          <w:noProof w:val="0"/>
        </w:rPr>
        <w:t>enum</w:t>
      </w:r>
      <w:proofErr w:type="spellEnd"/>
      <w:proofErr w:type="gramEnd"/>
      <w:r>
        <w:rPr>
          <w:noProof w:val="0"/>
        </w:rPr>
        <w:t xml:space="preserve"> </w:t>
      </w:r>
      <w:proofErr w:type="spellStart"/>
      <w:r>
        <w:rPr>
          <w:rFonts w:cs="Arial"/>
          <w:noProof w:val="0"/>
        </w:rPr>
        <w:t>LinkType</w:t>
      </w:r>
      <w:proofErr w:type="spellEnd"/>
    </w:p>
    <w:p w:rsidR="00F45460" w:rsidRDefault="00F45460">
      <w:pPr>
        <w:pStyle w:val="PL"/>
        <w:rPr>
          <w:rFonts w:eastAsia="Arial Unicode MS"/>
          <w:noProof w:val="0"/>
        </w:rPr>
      </w:pPr>
      <w:r>
        <w:rPr>
          <w:noProof w:val="0"/>
        </w:rPr>
        <w:t xml:space="preserve">         {</w:t>
      </w:r>
    </w:p>
    <w:p w:rsidR="00F45460" w:rsidRDefault="00F45460">
      <w:pPr>
        <w:pStyle w:val="PL"/>
        <w:rPr>
          <w:rFonts w:eastAsia="Arial Unicode MS"/>
          <w:noProof w:val="0"/>
        </w:rPr>
      </w:pPr>
      <w:r>
        <w:rPr>
          <w:noProof w:val="0"/>
        </w:rPr>
        <w:t xml:space="preserve">            </w:t>
      </w:r>
      <w:r>
        <w:rPr>
          <w:noProof w:val="0"/>
          <w:lang w:eastAsia="zh-CN"/>
        </w:rPr>
        <w:t>SIGNALLING</w:t>
      </w:r>
      <w:r>
        <w:rPr>
          <w:noProof w:val="0"/>
        </w:rPr>
        <w:t>,</w:t>
      </w:r>
    </w:p>
    <w:p w:rsidR="00F45460" w:rsidRDefault="00F45460">
      <w:pPr>
        <w:pStyle w:val="PL"/>
        <w:rPr>
          <w:rFonts w:eastAsia="Arial Unicode MS"/>
          <w:noProof w:val="0"/>
        </w:rPr>
      </w:pPr>
      <w:r>
        <w:rPr>
          <w:noProof w:val="0"/>
        </w:rPr>
        <w:t xml:space="preserve">            </w:t>
      </w:r>
      <w:r>
        <w:rPr>
          <w:noProof w:val="0"/>
          <w:lang w:eastAsia="zh-CN"/>
        </w:rPr>
        <w:t>BEARER</w:t>
      </w:r>
      <w:r>
        <w:rPr>
          <w:noProof w:val="0"/>
        </w:rPr>
        <w:t>,</w:t>
      </w:r>
    </w:p>
    <w:p w:rsidR="00F45460" w:rsidRDefault="00F45460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</w:t>
      </w:r>
      <w:r>
        <w:rPr>
          <w:noProof w:val="0"/>
          <w:lang w:eastAsia="zh-CN"/>
        </w:rPr>
        <w:t>OAM_AND_P,</w:t>
      </w:r>
    </w:p>
    <w:p w:rsidR="00F45460" w:rsidRDefault="00F45460">
      <w:pPr>
        <w:pStyle w:val="PL"/>
        <w:rPr>
          <w:rFonts w:eastAsia="Arial Unicode MS"/>
          <w:noProof w:val="0"/>
          <w:lang w:eastAsia="zh-CN"/>
        </w:rPr>
      </w:pPr>
      <w:r>
        <w:rPr>
          <w:noProof w:val="0"/>
        </w:rPr>
        <w:t xml:space="preserve">   </w:t>
      </w:r>
      <w:r>
        <w:rPr>
          <w:noProof w:val="0"/>
          <w:lang w:eastAsia="zh-CN"/>
        </w:rPr>
        <w:t xml:space="preserve">         OTHER</w:t>
      </w:r>
    </w:p>
    <w:p w:rsidR="00F45460" w:rsidRDefault="00F45460">
      <w:pPr>
        <w:pStyle w:val="PL"/>
        <w:rPr>
          <w:rFonts w:eastAsia="Arial Unicode MS"/>
          <w:noProof w:val="0"/>
        </w:rPr>
      </w:pPr>
      <w:r>
        <w:rPr>
          <w:noProof w:val="0"/>
        </w:rPr>
        <w:t xml:space="preserve">         };</w:t>
      </w:r>
    </w:p>
    <w:p w:rsidR="00F45460" w:rsidRDefault="00F45460">
      <w:pPr>
        <w:pStyle w:val="PL"/>
        <w:rPr>
          <w:rFonts w:eastAsia="Arial Unicode MS"/>
          <w:noProof w:val="0"/>
          <w:lang w:eastAsia="zh-CN"/>
        </w:rPr>
      </w:pPr>
      <w:r>
        <w:rPr>
          <w:noProof w:val="0"/>
        </w:rPr>
        <w:t xml:space="preserve">   </w:t>
      </w:r>
      <w:r>
        <w:rPr>
          <w:rFonts w:eastAsia="Arial Unicode MS"/>
          <w:noProof w:val="0"/>
          <w:lang w:eastAsia="zh-CN"/>
        </w:rPr>
        <w:t xml:space="preserve">      </w:t>
      </w:r>
      <w:proofErr w:type="spellStart"/>
      <w:proofErr w:type="gramStart"/>
      <w:r>
        <w:rPr>
          <w:rFonts w:eastAsia="Arial Unicode MS"/>
          <w:noProof w:val="0"/>
          <w:lang w:eastAsia="zh-CN"/>
        </w:rPr>
        <w:t>typedef</w:t>
      </w:r>
      <w:proofErr w:type="spellEnd"/>
      <w:proofErr w:type="gramEnd"/>
      <w:r>
        <w:rPr>
          <w:rFonts w:eastAsia="Arial Unicode MS"/>
          <w:noProof w:val="0"/>
          <w:lang w:eastAsia="zh-CN"/>
        </w:rPr>
        <w:t xml:space="preserve"> sequence &lt;</w:t>
      </w:r>
      <w:proofErr w:type="spellStart"/>
      <w:r>
        <w:rPr>
          <w:rFonts w:eastAsia="Arial Unicode MS"/>
          <w:noProof w:val="0"/>
          <w:lang w:eastAsia="zh-CN"/>
        </w:rPr>
        <w:t>LinkType</w:t>
      </w:r>
      <w:proofErr w:type="spellEnd"/>
      <w:r>
        <w:rPr>
          <w:rFonts w:eastAsia="Arial Unicode MS"/>
          <w:noProof w:val="0"/>
          <w:lang w:eastAsia="zh-CN"/>
        </w:rPr>
        <w:t xml:space="preserve">&gt; </w:t>
      </w:r>
      <w:proofErr w:type="spellStart"/>
      <w:r>
        <w:rPr>
          <w:rFonts w:eastAsia="Arial Unicode MS"/>
          <w:noProof w:val="0"/>
          <w:lang w:eastAsia="zh-CN"/>
        </w:rPr>
        <w:t>LinkTypeType</w:t>
      </w:r>
      <w:proofErr w:type="spellEnd"/>
      <w:r>
        <w:rPr>
          <w:rFonts w:eastAsia="Arial Unicode MS"/>
          <w:noProof w:val="0"/>
          <w:lang w:eastAsia="zh-CN"/>
        </w:rPr>
        <w:t>;</w:t>
      </w:r>
    </w:p>
    <w:p w:rsidR="00F45460" w:rsidRDefault="00F45460">
      <w:pPr>
        <w:pStyle w:val="PL"/>
        <w:rPr>
          <w:rFonts w:eastAsia="Arial Unicode MS"/>
          <w:noProof w:val="0"/>
          <w:lang w:eastAsia="zh-CN"/>
        </w:rPr>
      </w:pPr>
      <w:r>
        <w:rPr>
          <w:noProof w:val="0"/>
        </w:rPr>
        <w:t xml:space="preserve">   </w:t>
      </w:r>
      <w:r>
        <w:rPr>
          <w:noProof w:val="0"/>
          <w:lang w:eastAsia="zh-CN"/>
        </w:rPr>
        <w:t xml:space="preserve">   };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>};</w:t>
      </w:r>
    </w:p>
    <w:p w:rsidR="00F45460" w:rsidRDefault="00F45460">
      <w:pPr>
        <w:pStyle w:val="PL"/>
        <w:spacing w:after="180"/>
        <w:rPr>
          <w:noProof w:val="0"/>
        </w:rPr>
      </w:pPr>
      <w:r>
        <w:rPr>
          <w:noProof w:val="0"/>
        </w:rPr>
        <w:t>#</w:t>
      </w:r>
      <w:proofErr w:type="spellStart"/>
      <w:r>
        <w:rPr>
          <w:noProof w:val="0"/>
        </w:rPr>
        <w:t>endif</w:t>
      </w:r>
      <w:proofErr w:type="spellEnd"/>
      <w:r>
        <w:rPr>
          <w:noProof w:val="0"/>
        </w:rPr>
        <w:t xml:space="preserve"> // _GENERIC_NETWORK_RESOURCES_NRM_DEFS_IDL_</w:t>
      </w:r>
    </w:p>
    <w:p w:rsidR="006179CD" w:rsidRDefault="006179CD">
      <w:pPr>
        <w:pStyle w:val="PL"/>
        <w:spacing w:after="180"/>
        <w:rPr>
          <w:noProof w:val="0"/>
        </w:rPr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E37DD9" w:rsidRPr="00102DE2" w:rsidTr="00C52D83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E37DD9" w:rsidRPr="00102DE2" w:rsidRDefault="00E37DD9" w:rsidP="00C52D83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End of modifications</w:t>
            </w:r>
          </w:p>
        </w:tc>
      </w:tr>
      <w:bookmarkEnd w:id="0"/>
    </w:tbl>
    <w:p w:rsidR="006179CD" w:rsidRDefault="006179CD">
      <w:pPr>
        <w:pStyle w:val="PL"/>
        <w:spacing w:after="180"/>
        <w:rPr>
          <w:noProof w:val="0"/>
        </w:rPr>
      </w:pPr>
    </w:p>
    <w:sectPr w:rsidR="006179CD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696E" w:rsidRDefault="006A696E">
      <w:r>
        <w:separator/>
      </w:r>
    </w:p>
  </w:endnote>
  <w:endnote w:type="continuationSeparator" w:id="0">
    <w:p w:rsidR="006A696E" w:rsidRDefault="006A69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2D83" w:rsidRDefault="00C52D8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696E" w:rsidRDefault="006A696E">
      <w:r>
        <w:separator/>
      </w:r>
    </w:p>
  </w:footnote>
  <w:footnote w:type="continuationSeparator" w:id="0">
    <w:p w:rsidR="006A696E" w:rsidRDefault="006A69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2D83" w:rsidRDefault="00C52D83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2716AD">
      <w:t>1</w:t>
    </w:r>
    <w:r>
      <w:fldChar w:fldCharType="end"/>
    </w:r>
  </w:p>
  <w:p w:rsidR="00C52D83" w:rsidRDefault="00C52D8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D"/>
    <w:multiLevelType w:val="singleLevel"/>
    <w:tmpl w:val="1336427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2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A841BCD"/>
    <w:multiLevelType w:val="singleLevel"/>
    <w:tmpl w:val="5AD8A3AE"/>
    <w:lvl w:ilvl="0">
      <w:start w:val="4"/>
      <w:numFmt w:val="decimal"/>
      <w:pStyle w:val="List51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4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7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11B501B"/>
    <w:multiLevelType w:val="hybridMultilevel"/>
    <w:tmpl w:val="3F7AB974"/>
    <w:lvl w:ilvl="0" w:tplc="05D88CC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>
    <w:nsid w:val="57F64A90"/>
    <w:multiLevelType w:val="hybridMultilevel"/>
    <w:tmpl w:val="BFA22D4A"/>
    <w:lvl w:ilvl="0" w:tplc="0A34D0D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>
    <w:nsid w:val="58DD6D13"/>
    <w:multiLevelType w:val="hybridMultilevel"/>
    <w:tmpl w:val="87925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5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4"/>
  </w:num>
  <w:num w:numId="5">
    <w:abstractNumId w:val="13"/>
  </w:num>
  <w:num w:numId="6">
    <w:abstractNumId w:val="22"/>
  </w:num>
  <w:num w:numId="7">
    <w:abstractNumId w:val="26"/>
  </w:num>
  <w:num w:numId="8">
    <w:abstractNumId w:val="24"/>
  </w:num>
  <w:num w:numId="9">
    <w:abstractNumId w:val="12"/>
  </w:num>
  <w:num w:numId="10">
    <w:abstractNumId w:val="23"/>
  </w:num>
  <w:num w:numId="11">
    <w:abstractNumId w:val="2"/>
  </w:num>
  <w:num w:numId="12">
    <w:abstractNumId w:val="8"/>
  </w:num>
  <w:num w:numId="13">
    <w:abstractNumId w:val="25"/>
  </w:num>
  <w:num w:numId="14">
    <w:abstractNumId w:val="5"/>
  </w:num>
  <w:num w:numId="15">
    <w:abstractNumId w:val="10"/>
  </w:num>
  <w:num w:numId="16">
    <w:abstractNumId w:val="16"/>
  </w:num>
  <w:num w:numId="17">
    <w:abstractNumId w:val="21"/>
  </w:num>
  <w:num w:numId="18">
    <w:abstractNumId w:val="9"/>
  </w:num>
  <w:num w:numId="19">
    <w:abstractNumId w:val="14"/>
  </w:num>
  <w:num w:numId="20">
    <w:abstractNumId w:val="20"/>
  </w:num>
  <w:num w:numId="21">
    <w:abstractNumId w:val="7"/>
  </w:num>
  <w:num w:numId="22">
    <w:abstractNumId w:val="15"/>
  </w:num>
  <w:num w:numId="23">
    <w:abstractNumId w:val="6"/>
  </w:num>
  <w:num w:numId="24">
    <w:abstractNumId w:val="11"/>
  </w:num>
  <w:num w:numId="25">
    <w:abstractNumId w:val="0"/>
  </w:num>
  <w:num w:numId="26">
    <w:abstractNumId w:val="19"/>
  </w:num>
  <w:num w:numId="27">
    <w:abstractNumId w:val="17"/>
  </w:num>
  <w:num w:numId="28">
    <w:abstractNumId w:val="1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2D3E"/>
    <w:rsid w:val="00032472"/>
    <w:rsid w:val="00062F0B"/>
    <w:rsid w:val="00077A46"/>
    <w:rsid w:val="00106C46"/>
    <w:rsid w:val="00116F40"/>
    <w:rsid w:val="00140512"/>
    <w:rsid w:val="00145522"/>
    <w:rsid w:val="00155CC2"/>
    <w:rsid w:val="00175624"/>
    <w:rsid w:val="00195EAD"/>
    <w:rsid w:val="001A4BBB"/>
    <w:rsid w:val="001B2C20"/>
    <w:rsid w:val="001D56F7"/>
    <w:rsid w:val="001F7F5E"/>
    <w:rsid w:val="00205AFB"/>
    <w:rsid w:val="00224CD6"/>
    <w:rsid w:val="002716AD"/>
    <w:rsid w:val="00280FA4"/>
    <w:rsid w:val="002848E8"/>
    <w:rsid w:val="002C6603"/>
    <w:rsid w:val="002D71B5"/>
    <w:rsid w:val="002F54C1"/>
    <w:rsid w:val="00330187"/>
    <w:rsid w:val="00344E86"/>
    <w:rsid w:val="00346E95"/>
    <w:rsid w:val="00353C4E"/>
    <w:rsid w:val="003570D6"/>
    <w:rsid w:val="00376CC1"/>
    <w:rsid w:val="00376D3F"/>
    <w:rsid w:val="003B133A"/>
    <w:rsid w:val="003E3259"/>
    <w:rsid w:val="0042321B"/>
    <w:rsid w:val="00432FB1"/>
    <w:rsid w:val="004363DE"/>
    <w:rsid w:val="00496E4D"/>
    <w:rsid w:val="004E5ACE"/>
    <w:rsid w:val="004F7B1D"/>
    <w:rsid w:val="005002FB"/>
    <w:rsid w:val="005E64A3"/>
    <w:rsid w:val="00601789"/>
    <w:rsid w:val="006179CD"/>
    <w:rsid w:val="006203CB"/>
    <w:rsid w:val="00626EF0"/>
    <w:rsid w:val="00635579"/>
    <w:rsid w:val="006608A2"/>
    <w:rsid w:val="0069632A"/>
    <w:rsid w:val="006A696E"/>
    <w:rsid w:val="006C31F1"/>
    <w:rsid w:val="00720C33"/>
    <w:rsid w:val="00726129"/>
    <w:rsid w:val="0074437A"/>
    <w:rsid w:val="00763E81"/>
    <w:rsid w:val="007653E3"/>
    <w:rsid w:val="00796585"/>
    <w:rsid w:val="007A7574"/>
    <w:rsid w:val="007C7B3D"/>
    <w:rsid w:val="007F1952"/>
    <w:rsid w:val="008445F5"/>
    <w:rsid w:val="00856205"/>
    <w:rsid w:val="008804F8"/>
    <w:rsid w:val="008A6DC7"/>
    <w:rsid w:val="00911EFF"/>
    <w:rsid w:val="00942D26"/>
    <w:rsid w:val="00973A26"/>
    <w:rsid w:val="009A2A0E"/>
    <w:rsid w:val="009B45C2"/>
    <w:rsid w:val="009C265D"/>
    <w:rsid w:val="009E3D44"/>
    <w:rsid w:val="009E4183"/>
    <w:rsid w:val="00A11EF6"/>
    <w:rsid w:val="00A60FD9"/>
    <w:rsid w:val="00A71A2D"/>
    <w:rsid w:val="00A92ADE"/>
    <w:rsid w:val="00AA0748"/>
    <w:rsid w:val="00AC79DC"/>
    <w:rsid w:val="00AE55A8"/>
    <w:rsid w:val="00B1246E"/>
    <w:rsid w:val="00B325F0"/>
    <w:rsid w:val="00B527F1"/>
    <w:rsid w:val="00B8770A"/>
    <w:rsid w:val="00B961FA"/>
    <w:rsid w:val="00C52D83"/>
    <w:rsid w:val="00C57888"/>
    <w:rsid w:val="00C71C01"/>
    <w:rsid w:val="00C83190"/>
    <w:rsid w:val="00CA7585"/>
    <w:rsid w:val="00CD3AF4"/>
    <w:rsid w:val="00D03F05"/>
    <w:rsid w:val="00D23D99"/>
    <w:rsid w:val="00D27A93"/>
    <w:rsid w:val="00D51236"/>
    <w:rsid w:val="00D969B2"/>
    <w:rsid w:val="00DD6FD0"/>
    <w:rsid w:val="00E37DD9"/>
    <w:rsid w:val="00E61411"/>
    <w:rsid w:val="00E63BA5"/>
    <w:rsid w:val="00EB78E4"/>
    <w:rsid w:val="00ED046B"/>
    <w:rsid w:val="00EE13AA"/>
    <w:rsid w:val="00EF4EF6"/>
    <w:rsid w:val="00F45460"/>
    <w:rsid w:val="00F92D3E"/>
    <w:rsid w:val="00FC6568"/>
    <w:rsid w:val="00FE1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semiHidden/>
  </w:style>
  <w:style w:type="paragraph" w:customStyle="1" w:styleId="Frontcover">
    <w:name w:val="Front_cover"/>
    <w:rPr>
      <w:rFonts w:ascii="Arial" w:hAnsi="Arial"/>
      <w:lang w:val="en-GB"/>
    </w:rPr>
  </w:style>
  <w:style w:type="paragraph" w:styleId="BodyTextIndent">
    <w:name w:val="Body Text Indent"/>
    <w:basedOn w:val="Normal"/>
    <w:pPr>
      <w:widowControl w:val="0"/>
      <w:spacing w:after="0"/>
      <w:ind w:left="-142"/>
    </w:pPr>
    <w:rPr>
      <w:sz w:val="22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  <w:numId w:val="3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paragraph" w:styleId="BodyText3">
    <w:name w:val="Body Text 3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styleId="BodyTextIndent2">
    <w:name w:val="Body Text Indent 2"/>
    <w:basedOn w:val="Normal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US"/>
    </w:rPr>
  </w:style>
  <w:style w:type="paragraph" w:styleId="BodyText2">
    <w:name w:val="Body Text 2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US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US"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Normal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Pr>
      <w:i/>
    </w:rPr>
  </w:style>
  <w:style w:type="character" w:styleId="Strong">
    <w:name w:val="Strong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sv-SE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sv-SE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  <w:lang w:val="en-US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US"/>
    </w:rPr>
  </w:style>
  <w:style w:type="paragraph" w:customStyle="1" w:styleId="Tablenormal0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US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  <w:lang w:val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 w:bidi="ar-SA"/>
    </w:rPr>
  </w:style>
  <w:style w:type="character" w:customStyle="1" w:styleId="Heading8Char">
    <w:name w:val="Heading 8 Char"/>
    <w:basedOn w:val="Heading1Char"/>
    <w:link w:val="Heading8"/>
    <w:rPr>
      <w:rFonts w:ascii="Arial" w:hAnsi="Arial"/>
      <w:sz w:val="36"/>
      <w:lang w:val="en-GB" w:eastAsia="en-US" w:bidi="ar-SA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aliases w:val="h3 Char"/>
    <w:link w:val="Heading3"/>
    <w:rPr>
      <w:rFonts w:ascii="Arial" w:hAnsi="Arial"/>
      <w:sz w:val="28"/>
      <w:lang w:val="en-GB" w:eastAsia="en-US" w:bidi="ar-SA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 w:bidi="ar-SA"/>
    </w:rPr>
  </w:style>
  <w:style w:type="paragraph" w:styleId="ListNumber4">
    <w:name w:val="List Number 4"/>
    <w:basedOn w:val="Normal"/>
    <w:pPr>
      <w:numPr>
        <w:numId w:val="25"/>
      </w:numPr>
      <w:spacing w:after="0"/>
      <w:jc w:val="both"/>
    </w:pPr>
    <w:rPr>
      <w:rFonts w:ascii="Arial" w:eastAsia="宋体" w:hAnsi="Arial"/>
      <w:lang w:eastAsia="de-DE"/>
    </w:rPr>
  </w:style>
  <w:style w:type="character" w:customStyle="1" w:styleId="PLChar">
    <w:name w:val="PL Char"/>
    <w:link w:val="PL"/>
    <w:rPr>
      <w:rFonts w:ascii="Courier New" w:hAnsi="Courier New"/>
      <w:noProof/>
      <w:sz w:val="16"/>
      <w:lang w:val="en-GB" w:eastAsia="en-US" w:bidi="ar-SA"/>
    </w:rPr>
  </w:style>
  <w:style w:type="character" w:customStyle="1" w:styleId="msoins0">
    <w:name w:val="msoins"/>
    <w:basedOn w:val="DefaultParagraphFont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semiHidden/>
  </w:style>
  <w:style w:type="paragraph" w:customStyle="1" w:styleId="Frontcover">
    <w:name w:val="Front_cover"/>
    <w:rPr>
      <w:rFonts w:ascii="Arial" w:hAnsi="Arial"/>
      <w:lang w:val="en-GB"/>
    </w:rPr>
  </w:style>
  <w:style w:type="paragraph" w:styleId="BodyTextIndent">
    <w:name w:val="Body Text Indent"/>
    <w:basedOn w:val="Normal"/>
    <w:pPr>
      <w:widowControl w:val="0"/>
      <w:spacing w:after="0"/>
      <w:ind w:left="-142"/>
    </w:pPr>
    <w:rPr>
      <w:sz w:val="22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  <w:numId w:val="3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paragraph" w:styleId="BodyText3">
    <w:name w:val="Body Text 3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styleId="BodyTextIndent2">
    <w:name w:val="Body Text Indent 2"/>
    <w:basedOn w:val="Normal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US"/>
    </w:rPr>
  </w:style>
  <w:style w:type="paragraph" w:styleId="BodyText2">
    <w:name w:val="Body Text 2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US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US"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Normal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Pr>
      <w:i/>
    </w:rPr>
  </w:style>
  <w:style w:type="character" w:styleId="Strong">
    <w:name w:val="Strong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sv-SE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sv-SE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  <w:lang w:val="en-US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US"/>
    </w:rPr>
  </w:style>
  <w:style w:type="paragraph" w:customStyle="1" w:styleId="Tablenormal0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US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  <w:lang w:val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 w:bidi="ar-SA"/>
    </w:rPr>
  </w:style>
  <w:style w:type="character" w:customStyle="1" w:styleId="Heading8Char">
    <w:name w:val="Heading 8 Char"/>
    <w:basedOn w:val="Heading1Char"/>
    <w:link w:val="Heading8"/>
    <w:rPr>
      <w:rFonts w:ascii="Arial" w:hAnsi="Arial"/>
      <w:sz w:val="36"/>
      <w:lang w:val="en-GB" w:eastAsia="en-US" w:bidi="ar-SA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aliases w:val="h3 Char"/>
    <w:link w:val="Heading3"/>
    <w:rPr>
      <w:rFonts w:ascii="Arial" w:hAnsi="Arial"/>
      <w:sz w:val="28"/>
      <w:lang w:val="en-GB" w:eastAsia="en-US" w:bidi="ar-SA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 w:bidi="ar-SA"/>
    </w:rPr>
  </w:style>
  <w:style w:type="paragraph" w:styleId="ListNumber4">
    <w:name w:val="List Number 4"/>
    <w:basedOn w:val="Normal"/>
    <w:pPr>
      <w:numPr>
        <w:numId w:val="25"/>
      </w:numPr>
      <w:spacing w:after="0"/>
      <w:jc w:val="both"/>
    </w:pPr>
    <w:rPr>
      <w:rFonts w:ascii="Arial" w:eastAsia="宋体" w:hAnsi="Arial"/>
      <w:lang w:eastAsia="de-DE"/>
    </w:rPr>
  </w:style>
  <w:style w:type="character" w:customStyle="1" w:styleId="PLChar">
    <w:name w:val="PL Char"/>
    <w:link w:val="PL"/>
    <w:rPr>
      <w:rFonts w:ascii="Courier New" w:hAnsi="Courier New"/>
      <w:noProof/>
      <w:sz w:val="16"/>
      <w:lang w:val="en-GB" w:eastAsia="en-US" w:bidi="ar-SA"/>
    </w:rPr>
  </w:style>
  <w:style w:type="character" w:customStyle="1" w:styleId="msoins0">
    <w:name w:val="msoins"/>
    <w:basedOn w:val="DefaultParagraphFon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8</Pages>
  <Words>1876</Words>
  <Characters>10695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32.621</vt:lpstr>
    </vt:vector>
  </TitlesOfParts>
  <Company>ETSI</Company>
  <LinksUpToDate>false</LinksUpToDate>
  <CharactersWithSpaces>12546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32.621</dc:title>
  <dc:subject>Telecommunication management;  Configuration Management (CM);  Generic network resources Integration Reference Point (IRP); Requirements  (Release 10)</dc:subject>
  <dc:creator>MCC Support</dc:creator>
  <cp:keywords>UMTS, management</cp:keywords>
  <cp:lastModifiedBy>Gang Li G</cp:lastModifiedBy>
  <cp:revision>2</cp:revision>
  <dcterms:created xsi:type="dcterms:W3CDTF">2015-11-09T01:10:00Z</dcterms:created>
  <dcterms:modified xsi:type="dcterms:W3CDTF">2015-11-09T01:10:00Z</dcterms:modified>
</cp:coreProperties>
</file>